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10EB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EE4730" w14:textId="7BB77071" w:rsidR="00642EFE" w:rsidRPr="00BA7128" w:rsidRDefault="0047198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1B2EEF">
        <w:rPr>
          <w:rFonts w:ascii="GHEA Grapalat" w:hAnsi="GHEA Grapalat"/>
          <w:i w:val="0"/>
          <w:sz w:val="24"/>
          <w:szCs w:val="24"/>
        </w:rPr>
        <w:t>СРОЧНОМ ОТКРЫТОМ ТЕНДЕРЕ</w:t>
      </w:r>
    </w:p>
    <w:p w14:paraId="492DEC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1C3CDF7" w14:textId="3B3EF8F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BD554C" w:rsidRPr="00BD554C">
        <w:rPr>
          <w:rFonts w:ascii="GHEA Grapalat" w:hAnsi="GHEA Grapalat"/>
          <w:i w:val="0"/>
          <w:sz w:val="24"/>
          <w:szCs w:val="24"/>
        </w:rPr>
        <w:t>17</w:t>
      </w:r>
      <w:r w:rsidR="00471980">
        <w:rPr>
          <w:rFonts w:ascii="GHEA Grapalat" w:hAnsi="GHEA Grapalat"/>
          <w:i w:val="0"/>
          <w:sz w:val="24"/>
          <w:szCs w:val="24"/>
          <w:lang w:val="hy-AM"/>
        </w:rPr>
        <w:t>/</w:t>
      </w:r>
      <w:r w:rsidR="00F5184E">
        <w:rPr>
          <w:rFonts w:ascii="GHEA Grapalat" w:hAnsi="GHEA Grapalat"/>
          <w:i w:val="0"/>
          <w:sz w:val="24"/>
          <w:szCs w:val="24"/>
          <w:lang w:val="hy-AM"/>
        </w:rPr>
        <w:t>0</w:t>
      </w:r>
      <w:r w:rsidR="00BD554C">
        <w:rPr>
          <w:rFonts w:ascii="GHEA Grapalat" w:hAnsi="GHEA Grapalat"/>
          <w:i w:val="0"/>
          <w:sz w:val="24"/>
          <w:szCs w:val="24"/>
          <w:lang w:val="hy-AM"/>
        </w:rPr>
        <w:t>6</w:t>
      </w:r>
      <w:r w:rsidR="00E67598">
        <w:rPr>
          <w:rFonts w:ascii="GHEA Grapalat" w:hAnsi="GHEA Grapalat"/>
          <w:i w:val="0"/>
          <w:sz w:val="24"/>
          <w:szCs w:val="24"/>
          <w:lang w:val="hy-AM"/>
        </w:rPr>
        <w:t>/</w:t>
      </w:r>
      <w:r w:rsidRPr="009044F1">
        <w:rPr>
          <w:rFonts w:ascii="GHEA Grapalat" w:hAnsi="GHEA Grapalat"/>
          <w:i w:val="0"/>
          <w:sz w:val="24"/>
          <w:szCs w:val="24"/>
        </w:rPr>
        <w:t>20</w:t>
      </w:r>
      <w:r w:rsidR="0088253D">
        <w:rPr>
          <w:rFonts w:ascii="GHEA Grapalat" w:hAnsi="GHEA Grapalat"/>
          <w:i w:val="0"/>
          <w:sz w:val="24"/>
          <w:szCs w:val="24"/>
        </w:rPr>
        <w:t>2</w:t>
      </w:r>
      <w:r w:rsidR="00F5184E" w:rsidRPr="00F5184E">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88253D">
        <w:rPr>
          <w:rFonts w:ascii="GHEA Grapalat" w:hAnsi="GHEA Grapalat"/>
          <w:i w:val="0"/>
          <w:sz w:val="24"/>
          <w:szCs w:val="24"/>
        </w:rPr>
        <w:t>02</w:t>
      </w:r>
    </w:p>
    <w:p w14:paraId="4FC129E9" w14:textId="0E2C2216" w:rsidR="0091042F" w:rsidRPr="0047198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5184E">
        <w:rPr>
          <w:rFonts w:ascii="GHEA Grapalat" w:hAnsi="GHEA Grapalat"/>
          <w:i w:val="0"/>
          <w:sz w:val="24"/>
          <w:szCs w:val="24"/>
        </w:rPr>
        <w:t>ՔՀ-</w:t>
      </w:r>
      <w:r w:rsidR="00BD554C">
        <w:rPr>
          <w:rFonts w:ascii="GHEA Grapalat" w:hAnsi="GHEA Grapalat"/>
          <w:i w:val="0"/>
          <w:sz w:val="24"/>
          <w:szCs w:val="24"/>
        </w:rPr>
        <w:t>ՀԲՄԱՇՁԲ-26/03</w:t>
      </w:r>
    </w:p>
    <w:p w14:paraId="4071BDC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23C4E68" w14:textId="19AD5371" w:rsidR="00642EFE" w:rsidRPr="009044F1" w:rsidRDefault="00642EFE" w:rsidP="002633BF">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88253D">
        <w:rPr>
          <w:rFonts w:ascii="GHEA Grapalat" w:hAnsi="GHEA Grapalat"/>
          <w:i w:val="0"/>
          <w:sz w:val="24"/>
          <w:szCs w:val="24"/>
        </w:rPr>
        <w:t xml:space="preserve">Муниципалитет </w:t>
      </w:r>
      <w:proofErr w:type="spellStart"/>
      <w:r w:rsidR="0088253D">
        <w:rPr>
          <w:rFonts w:ascii="GHEA Grapalat" w:hAnsi="GHEA Grapalat"/>
          <w:i w:val="0"/>
          <w:sz w:val="24"/>
          <w:szCs w:val="24"/>
        </w:rPr>
        <w:t>г.Каджарана</w:t>
      </w:r>
      <w:proofErr w:type="spellEnd"/>
      <w:r w:rsidRPr="009044F1">
        <w:rPr>
          <w:rFonts w:ascii="GHEA Grapalat" w:hAnsi="GHEA Grapalat"/>
          <w:i w:val="0"/>
          <w:sz w:val="24"/>
          <w:szCs w:val="24"/>
        </w:rPr>
        <w:t>, находящийся по адресу:</w:t>
      </w:r>
      <w:r w:rsidR="002633BF" w:rsidRPr="002633BF">
        <w:rPr>
          <w:rFonts w:ascii="GHEA Grapalat" w:hAnsi="GHEA Grapalat"/>
          <w:i w:val="0"/>
          <w:sz w:val="24"/>
          <w:szCs w:val="24"/>
        </w:rPr>
        <w:t xml:space="preserve"> </w:t>
      </w:r>
      <w:r w:rsidR="0088253D">
        <w:rPr>
          <w:rFonts w:ascii="GHEA Grapalat" w:hAnsi="GHEA Grapalat"/>
          <w:i w:val="0"/>
          <w:sz w:val="24"/>
          <w:szCs w:val="24"/>
        </w:rPr>
        <w:t>РА Сюникская область,</w:t>
      </w:r>
      <w:r w:rsidR="002633BF" w:rsidRPr="002633BF">
        <w:rPr>
          <w:rFonts w:ascii="GHEA Grapalat" w:hAnsi="GHEA Grapalat"/>
          <w:i w:val="0"/>
          <w:sz w:val="24"/>
          <w:szCs w:val="24"/>
        </w:rPr>
        <w:t xml:space="preserve"> </w:t>
      </w:r>
      <w:r w:rsidR="0088253D">
        <w:rPr>
          <w:rFonts w:ascii="GHEA Grapalat" w:hAnsi="GHEA Grapalat"/>
          <w:i w:val="0"/>
          <w:sz w:val="24"/>
          <w:szCs w:val="24"/>
        </w:rPr>
        <w:t>г Каджаран,</w:t>
      </w:r>
      <w:r w:rsidR="002633BF" w:rsidRPr="002633BF">
        <w:rPr>
          <w:rFonts w:ascii="GHEA Grapalat" w:hAnsi="GHEA Grapalat"/>
          <w:i w:val="0"/>
          <w:sz w:val="24"/>
          <w:szCs w:val="24"/>
        </w:rPr>
        <w:t xml:space="preserve"> </w:t>
      </w:r>
      <w:proofErr w:type="spellStart"/>
      <w:r w:rsidR="0088253D">
        <w:rPr>
          <w:rFonts w:ascii="GHEA Grapalat" w:hAnsi="GHEA Grapalat"/>
          <w:i w:val="0"/>
          <w:sz w:val="24"/>
          <w:szCs w:val="24"/>
        </w:rPr>
        <w:t>ул</w:t>
      </w:r>
      <w:proofErr w:type="spellEnd"/>
      <w:r w:rsidR="0088253D">
        <w:rPr>
          <w:rFonts w:ascii="GHEA Grapalat" w:hAnsi="GHEA Grapalat"/>
          <w:i w:val="0"/>
          <w:sz w:val="24"/>
          <w:szCs w:val="24"/>
        </w:rPr>
        <w:t xml:space="preserve"> </w:t>
      </w:r>
      <w:proofErr w:type="spellStart"/>
      <w:r w:rsidR="0088253D">
        <w:rPr>
          <w:rFonts w:ascii="GHEA Grapalat" w:hAnsi="GHEA Grapalat"/>
          <w:i w:val="0"/>
          <w:sz w:val="24"/>
          <w:szCs w:val="24"/>
        </w:rPr>
        <w:t>Лернагорцнери</w:t>
      </w:r>
      <w:proofErr w:type="spellEnd"/>
      <w:r w:rsidR="0088253D">
        <w:rPr>
          <w:rFonts w:ascii="GHEA Grapalat" w:hAnsi="GHEA Grapalat"/>
          <w:i w:val="0"/>
          <w:sz w:val="24"/>
          <w:szCs w:val="24"/>
        </w:rPr>
        <w:t xml:space="preserve"> 4</w:t>
      </w:r>
      <w:r w:rsidR="00471980">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040C24">
        <w:rPr>
          <w:rFonts w:ascii="GHEA Grapalat" w:hAnsi="GHEA Grapalat"/>
          <w:i w:val="0"/>
          <w:sz w:val="24"/>
          <w:szCs w:val="24"/>
        </w:rPr>
        <w:t>срочный открытый тендер</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47DC678" w14:textId="50100ED7" w:rsidR="00341A74" w:rsidRPr="0088253D" w:rsidRDefault="00A20B69" w:rsidP="002633B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471980" w:rsidRPr="00471980">
        <w:rPr>
          <w:rFonts w:ascii="GHEA Grapalat" w:hAnsi="GHEA Grapalat"/>
          <w:i w:val="0"/>
          <w:spacing w:val="6"/>
          <w:sz w:val="24"/>
          <w:szCs w:val="24"/>
        </w:rPr>
        <w:t xml:space="preserve">выполнение работ </w:t>
      </w:r>
      <w:r w:rsidR="00BD554C" w:rsidRPr="00BD554C">
        <w:rPr>
          <w:rFonts w:ascii="GHEA Grapalat" w:hAnsi="GHEA Grapalat"/>
          <w:b/>
          <w:bCs/>
          <w:iCs/>
          <w:spacing w:val="6"/>
          <w:sz w:val="24"/>
          <w:szCs w:val="24"/>
        </w:rPr>
        <w:t>на реконструкцию и укрепление шлюза трассы N2 в городе Каджаран</w:t>
      </w:r>
      <w:r w:rsidR="00BD554C" w:rsidRPr="00BD554C">
        <w:rPr>
          <w:rFonts w:ascii="GHEA Grapalat" w:hAnsi="GHEA Grapalat"/>
          <w:b/>
          <w:bCs/>
          <w:iCs/>
          <w:spacing w:val="6"/>
          <w:sz w:val="24"/>
          <w:szCs w:val="24"/>
        </w:rPr>
        <w:t xml:space="preserve"> </w:t>
      </w:r>
      <w:r w:rsidR="0088253D" w:rsidRPr="0088253D">
        <w:rPr>
          <w:rFonts w:ascii="GHEA Grapalat" w:hAnsi="GHEA Grapalat"/>
          <w:i w:val="0"/>
          <w:spacing w:val="6"/>
          <w:sz w:val="24"/>
          <w:szCs w:val="24"/>
        </w:rPr>
        <w:t>(</w:t>
      </w:r>
      <w:r w:rsidR="00782D60">
        <w:rPr>
          <w:rFonts w:ascii="GHEA Grapalat" w:hAnsi="GHEA Grapalat"/>
          <w:i w:val="0"/>
          <w:sz w:val="24"/>
          <w:szCs w:val="24"/>
        </w:rPr>
        <w:t>далее — договор).</w:t>
      </w:r>
    </w:p>
    <w:p w14:paraId="66A9364D" w14:textId="77777777" w:rsidR="00357D48" w:rsidRPr="009044F1" w:rsidRDefault="00A20B69"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4952089" w14:textId="77777777" w:rsidR="00357D48" w:rsidRPr="003F762C" w:rsidRDefault="00052084" w:rsidP="002633B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81F205B" w14:textId="77777777" w:rsidR="0067579A" w:rsidRPr="00D5443D" w:rsidRDefault="00357D48" w:rsidP="002633B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2937CC" w14:textId="35F84801" w:rsidR="005939DE" w:rsidRPr="00C07F24" w:rsidRDefault="00677658"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633BF" w:rsidRPr="002633BF">
        <w:rPr>
          <w:rFonts w:ascii="GHEA Grapalat" w:hAnsi="GHEA Grapalat"/>
          <w:i w:val="0"/>
          <w:sz w:val="24"/>
          <w:szCs w:val="24"/>
        </w:rPr>
        <w:t>1</w:t>
      </w:r>
      <w:r w:rsidR="009023CB">
        <w:rPr>
          <w:rFonts w:ascii="GHEA Grapalat" w:hAnsi="GHEA Grapalat"/>
          <w:i w:val="0"/>
          <w:sz w:val="24"/>
          <w:szCs w:val="24"/>
          <w:lang w:val="hy-AM"/>
        </w:rPr>
        <w:t>4</w:t>
      </w:r>
      <w:r w:rsidR="0088253D">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F5184E" w:rsidRPr="00BD554C">
        <w:rPr>
          <w:rFonts w:ascii="GHEA Grapalat" w:hAnsi="GHEA Grapalat"/>
          <w:i w:val="0"/>
          <w:sz w:val="24"/>
          <w:szCs w:val="24"/>
        </w:rPr>
        <w:t>1</w:t>
      </w:r>
      <w:r w:rsidR="009023CB">
        <w:rPr>
          <w:rFonts w:ascii="GHEA Grapalat" w:hAnsi="GHEA Grapalat"/>
          <w:i w:val="0"/>
          <w:sz w:val="24"/>
          <w:szCs w:val="24"/>
          <w:lang w:val="hy-AM"/>
        </w:rPr>
        <w:t>5</w:t>
      </w:r>
      <w:r w:rsidR="0088253D">
        <w:rPr>
          <w:rFonts w:ascii="GHEA Grapalat" w:hAnsi="GHEA Grapalat"/>
          <w:i w:val="0"/>
          <w:sz w:val="24"/>
          <w:szCs w:val="24"/>
          <w:lang w:val="hy-AM"/>
        </w:rPr>
        <w:t>-</w:t>
      </w:r>
      <w:r w:rsidR="0088253D">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14E66F4" w14:textId="77777777" w:rsidR="00357D48" w:rsidRPr="001B32D9" w:rsidRDefault="005D7731"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7D049F4" w14:textId="3160CDF6" w:rsidR="004E2FC6" w:rsidRPr="001B32D9" w:rsidRDefault="0060526C"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8253D" w:rsidRPr="0088253D">
        <w:rPr>
          <w:rFonts w:ascii="GHEA Grapalat" w:hAnsi="GHEA Grapalat"/>
          <w:i w:val="0"/>
          <w:sz w:val="24"/>
          <w:szCs w:val="24"/>
        </w:rPr>
        <w:t>1</w:t>
      </w:r>
      <w:r w:rsidR="009023CB">
        <w:rPr>
          <w:rFonts w:ascii="GHEA Grapalat" w:hAnsi="GHEA Grapalat"/>
          <w:i w:val="0"/>
          <w:sz w:val="24"/>
          <w:szCs w:val="24"/>
          <w:lang w:val="hy-AM"/>
        </w:rPr>
        <w:t>4</w:t>
      </w:r>
      <w:r w:rsidR="0088253D" w:rsidRPr="0088253D">
        <w:rPr>
          <w:rFonts w:ascii="GHEA Grapalat" w:hAnsi="GHEA Grapalat"/>
          <w:i w:val="0"/>
          <w:sz w:val="24"/>
          <w:szCs w:val="24"/>
        </w:rPr>
        <w:t>:00</w:t>
      </w:r>
      <w:r w:rsidRPr="009044F1">
        <w:rPr>
          <w:rFonts w:ascii="GHEA Grapalat" w:hAnsi="GHEA Grapalat"/>
          <w:i w:val="0"/>
          <w:sz w:val="24"/>
          <w:szCs w:val="24"/>
        </w:rPr>
        <w:t xml:space="preserve"> часов на </w:t>
      </w:r>
      <w:r w:rsidR="00F5184E">
        <w:rPr>
          <w:rFonts w:ascii="GHEA Grapalat" w:hAnsi="GHEA Grapalat"/>
          <w:i w:val="0"/>
          <w:sz w:val="24"/>
          <w:szCs w:val="24"/>
          <w:lang w:val="hy-AM"/>
        </w:rPr>
        <w:t>1</w:t>
      </w:r>
      <w:r w:rsidR="009023CB">
        <w:rPr>
          <w:rFonts w:ascii="GHEA Grapalat" w:hAnsi="GHEA Grapalat"/>
          <w:i w:val="0"/>
          <w:sz w:val="24"/>
          <w:szCs w:val="24"/>
          <w:lang w:val="hy-AM"/>
        </w:rPr>
        <w:t>5</w:t>
      </w:r>
      <w:r w:rsidR="0088253D" w:rsidRPr="0088253D">
        <w:rPr>
          <w:rFonts w:ascii="GHEA Grapalat" w:hAnsi="GHEA Grapalat"/>
          <w:i w:val="0"/>
          <w:sz w:val="24"/>
          <w:szCs w:val="24"/>
        </w:rPr>
        <w:t>-</w:t>
      </w:r>
      <w:r w:rsidR="0088253D">
        <w:rPr>
          <w:rFonts w:ascii="GHEA Grapalat" w:hAnsi="GHEA Grapalat"/>
          <w:i w:val="0"/>
          <w:sz w:val="24"/>
          <w:szCs w:val="24"/>
        </w:rPr>
        <w:t xml:space="preserve">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CB1C8AA" w14:textId="77777777" w:rsidR="00130CD2" w:rsidRPr="001B32D9" w:rsidRDefault="00130CD2" w:rsidP="002633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6C1659" w14:textId="77777777" w:rsidR="00BE1C5E" w:rsidRPr="003A1EBB" w:rsidRDefault="00754697"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6E228BE" w14:textId="4D9948EB" w:rsidR="005D16FE" w:rsidRPr="00BC7B1D" w:rsidRDefault="00130DAB" w:rsidP="005D16FE">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Лиа</w:t>
      </w:r>
      <w:proofErr w:type="spellEnd"/>
      <w:r>
        <w:rPr>
          <w:rFonts w:ascii="GHEA Grapalat" w:hAnsi="GHEA Grapalat"/>
          <w:i w:val="0"/>
          <w:sz w:val="24"/>
          <w:szCs w:val="24"/>
        </w:rPr>
        <w:t xml:space="preserve"> </w:t>
      </w:r>
      <w:proofErr w:type="spellStart"/>
      <w:r>
        <w:rPr>
          <w:rFonts w:ascii="GHEA Grapalat" w:hAnsi="GHEA Grapalat"/>
          <w:i w:val="0"/>
          <w:sz w:val="24"/>
          <w:szCs w:val="24"/>
        </w:rPr>
        <w:t>Абелян</w:t>
      </w:r>
      <w:proofErr w:type="spellEnd"/>
    </w:p>
    <w:p w14:paraId="3A7C3D71" w14:textId="3481355B" w:rsidR="005D16FE" w:rsidRPr="00BC7B1D" w:rsidRDefault="005D16FE" w:rsidP="005D16F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C7B1D">
        <w:rPr>
          <w:rFonts w:ascii="GHEA Grapalat" w:hAnsi="GHEA Grapalat"/>
          <w:i w:val="0"/>
          <w:sz w:val="24"/>
          <w:szCs w:val="24"/>
        </w:rPr>
        <w:t>+3749</w:t>
      </w:r>
      <w:r w:rsidR="00130DAB">
        <w:rPr>
          <w:rFonts w:ascii="GHEA Grapalat" w:hAnsi="GHEA Grapalat"/>
          <w:i w:val="0"/>
          <w:sz w:val="24"/>
          <w:szCs w:val="24"/>
        </w:rPr>
        <w:t>8789769</w:t>
      </w:r>
    </w:p>
    <w:p w14:paraId="4B4DE6F3" w14:textId="77777777" w:rsidR="005D16FE" w:rsidRPr="00BC7B1D" w:rsidRDefault="005D16FE" w:rsidP="005D16F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kajaranfinance</w:t>
      </w:r>
      <w:proofErr w:type="spellEnd"/>
      <w:r w:rsidRPr="00BC7B1D">
        <w:rPr>
          <w:rFonts w:ascii="GHEA Grapalat" w:hAnsi="GHEA Grapalat"/>
          <w:i w:val="0"/>
          <w:sz w:val="24"/>
          <w:szCs w:val="24"/>
        </w:rPr>
        <w:t>@</w:t>
      </w:r>
      <w:proofErr w:type="spellStart"/>
      <w:r>
        <w:rPr>
          <w:rFonts w:ascii="GHEA Grapalat" w:hAnsi="GHEA Grapalat"/>
          <w:i w:val="0"/>
          <w:sz w:val="24"/>
          <w:szCs w:val="24"/>
          <w:lang w:val="en-US"/>
        </w:rPr>
        <w:t>gmail</w:t>
      </w:r>
      <w:proofErr w:type="spellEnd"/>
      <w:r w:rsidRPr="00BC7B1D">
        <w:rPr>
          <w:rFonts w:ascii="GHEA Grapalat" w:hAnsi="GHEA Grapalat"/>
          <w:i w:val="0"/>
          <w:sz w:val="24"/>
          <w:szCs w:val="24"/>
        </w:rPr>
        <w:t>.</w:t>
      </w:r>
      <w:r>
        <w:rPr>
          <w:rFonts w:ascii="GHEA Grapalat" w:hAnsi="GHEA Grapalat"/>
          <w:i w:val="0"/>
          <w:sz w:val="24"/>
          <w:szCs w:val="24"/>
          <w:lang w:val="en-US"/>
        </w:rPr>
        <w:t>com</w:t>
      </w:r>
    </w:p>
    <w:p w14:paraId="06A1DC63" w14:textId="77777777" w:rsidR="005D16FE" w:rsidRPr="0059429E" w:rsidRDefault="005D16FE" w:rsidP="005D16FE">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BC7B1D">
        <w:rPr>
          <w:rFonts w:ascii="GHEA Grapalat" w:hAnsi="GHEA Grapalat"/>
          <w:i w:val="0"/>
          <w:sz w:val="24"/>
          <w:szCs w:val="24"/>
        </w:rPr>
        <w:t xml:space="preserve">Муниципалитет </w:t>
      </w:r>
      <w:proofErr w:type="spellStart"/>
      <w:r w:rsidRPr="00BC7B1D">
        <w:rPr>
          <w:rFonts w:ascii="GHEA Grapalat" w:hAnsi="GHEA Grapalat"/>
          <w:i w:val="0"/>
          <w:sz w:val="24"/>
          <w:szCs w:val="24"/>
        </w:rPr>
        <w:t>г.К</w:t>
      </w:r>
      <w:r w:rsidRPr="0059429E">
        <w:rPr>
          <w:rFonts w:ascii="GHEA Grapalat" w:hAnsi="GHEA Grapalat"/>
          <w:i w:val="0"/>
          <w:sz w:val="24"/>
          <w:szCs w:val="24"/>
        </w:rPr>
        <w:t>аджарана</w:t>
      </w:r>
      <w:proofErr w:type="spellEnd"/>
    </w:p>
    <w:p w14:paraId="190BD707" w14:textId="77777777" w:rsidR="00916503" w:rsidRDefault="00916503" w:rsidP="005D16FE">
      <w:pPr>
        <w:pStyle w:val="BodyTextIndent"/>
        <w:widowControl w:val="0"/>
        <w:spacing w:after="160" w:line="240" w:lineRule="auto"/>
        <w:ind w:left="3969" w:firstLine="0"/>
        <w:rPr>
          <w:rFonts w:ascii="GHEA Grapalat" w:hAnsi="GHEA Grapalat" w:cs="Sylfaen"/>
          <w:b/>
        </w:rPr>
      </w:pPr>
    </w:p>
    <w:p w14:paraId="4EE5CEB2" w14:textId="77777777" w:rsidR="00916503" w:rsidRDefault="00916503" w:rsidP="005D16FE">
      <w:pPr>
        <w:pStyle w:val="BodyTextIndent"/>
        <w:widowControl w:val="0"/>
        <w:spacing w:after="160" w:line="240" w:lineRule="auto"/>
        <w:ind w:left="3969" w:firstLine="0"/>
        <w:rPr>
          <w:rFonts w:ascii="GHEA Grapalat" w:hAnsi="GHEA Grapalat" w:cs="Sylfaen"/>
          <w:b/>
        </w:rPr>
      </w:pPr>
    </w:p>
    <w:p w14:paraId="58568F4A" w14:textId="77777777" w:rsidR="009023CB" w:rsidRPr="00DF2693" w:rsidRDefault="009023CB" w:rsidP="009023CB">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Данная процедура организуется в рамках субвенций, направленных на развитие экономической и социальной инфраструктуры общин Республики Армения.</w:t>
      </w:r>
    </w:p>
    <w:p w14:paraId="0BC3FFF9" w14:textId="77777777" w:rsidR="009023CB" w:rsidRPr="00E56417" w:rsidRDefault="009023CB" w:rsidP="009023CB">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Размер долевого участия государства и общины составляет:</w:t>
      </w:r>
    </w:p>
    <w:tbl>
      <w:tblPr>
        <w:tblW w:w="927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19"/>
        <w:gridCol w:w="30"/>
        <w:gridCol w:w="5079"/>
        <w:gridCol w:w="30"/>
        <w:gridCol w:w="1799"/>
        <w:gridCol w:w="57"/>
        <w:gridCol w:w="1295"/>
        <w:gridCol w:w="66"/>
      </w:tblGrid>
      <w:tr w:rsidR="009023CB" w:rsidRPr="00DF2693" w14:paraId="58D4FEC8" w14:textId="77777777" w:rsidTr="009023CB">
        <w:trPr>
          <w:tblCellSpacing w:w="15" w:type="dxa"/>
        </w:trPr>
        <w:tc>
          <w:tcPr>
            <w:tcW w:w="0" w:type="auto"/>
            <w:gridSpan w:val="2"/>
            <w:vAlign w:val="center"/>
            <w:hideMark/>
          </w:tcPr>
          <w:p w14:paraId="793FB11F" w14:textId="77777777" w:rsidR="009023CB" w:rsidRPr="00DF2693" w:rsidRDefault="009023CB" w:rsidP="004C1909">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w:t>
            </w:r>
          </w:p>
        </w:tc>
        <w:tc>
          <w:tcPr>
            <w:tcW w:w="5049" w:type="dxa"/>
            <w:vAlign w:val="center"/>
            <w:hideMark/>
          </w:tcPr>
          <w:p w14:paraId="1B7ADEE9" w14:textId="77777777" w:rsidR="009023CB" w:rsidRPr="00DF2693" w:rsidRDefault="009023CB" w:rsidP="004C1909">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rPr>
              <w:t>Проект</w:t>
            </w:r>
          </w:p>
        </w:tc>
        <w:tc>
          <w:tcPr>
            <w:tcW w:w="1799" w:type="dxa"/>
            <w:gridSpan w:val="2"/>
            <w:vAlign w:val="center"/>
            <w:hideMark/>
          </w:tcPr>
          <w:p w14:paraId="53C652CE" w14:textId="77777777" w:rsidR="009023CB" w:rsidRPr="00DF2693" w:rsidRDefault="009023CB" w:rsidP="004C1909">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Государство</w:t>
            </w:r>
          </w:p>
        </w:tc>
        <w:tc>
          <w:tcPr>
            <w:tcW w:w="1373" w:type="dxa"/>
            <w:gridSpan w:val="3"/>
            <w:vAlign w:val="center"/>
          </w:tcPr>
          <w:p w14:paraId="7A639195" w14:textId="77777777" w:rsidR="009023CB" w:rsidRPr="00DF2693" w:rsidRDefault="009023CB" w:rsidP="004C1909">
            <w:pPr>
              <w:widowControl w:val="0"/>
              <w:spacing w:after="160"/>
              <w:ind w:firstLine="567"/>
              <w:contextualSpacing/>
              <w:jc w:val="both"/>
              <w:rPr>
                <w:rFonts w:ascii="GHEA Grapalat" w:hAnsi="GHEA Grapalat"/>
                <w:b/>
                <w:bCs/>
                <w:i/>
                <w:color w:val="EE0000"/>
                <w:sz w:val="28"/>
                <w:szCs w:val="28"/>
              </w:rPr>
            </w:pPr>
            <w:r w:rsidRPr="00DF2693">
              <w:rPr>
                <w:rFonts w:ascii="GHEA Grapalat" w:hAnsi="GHEA Grapalat"/>
                <w:b/>
                <w:bCs/>
                <w:i/>
                <w:color w:val="EE0000"/>
                <w:sz w:val="28"/>
                <w:szCs w:val="28"/>
                <w:lang w:val="en-US"/>
              </w:rPr>
              <w:t xml:space="preserve">                                                      </w:t>
            </w:r>
            <w:r w:rsidRPr="00DF2693">
              <w:rPr>
                <w:rFonts w:ascii="GHEA Grapalat" w:hAnsi="GHEA Grapalat"/>
                <w:b/>
                <w:bCs/>
                <w:i/>
                <w:color w:val="EE0000"/>
                <w:sz w:val="28"/>
                <w:szCs w:val="28"/>
              </w:rPr>
              <w:t>Община</w:t>
            </w:r>
          </w:p>
        </w:tc>
      </w:tr>
      <w:tr w:rsidR="009023CB" w:rsidRPr="00DF2693" w14:paraId="6D5A913E" w14:textId="77777777" w:rsidTr="009023CB">
        <w:trPr>
          <w:gridAfter w:val="1"/>
          <w:wAfter w:w="21" w:type="dxa"/>
          <w:tblCellSpacing w:w="15" w:type="dxa"/>
        </w:trPr>
        <w:tc>
          <w:tcPr>
            <w:tcW w:w="0" w:type="auto"/>
            <w:vAlign w:val="center"/>
            <w:hideMark/>
          </w:tcPr>
          <w:p w14:paraId="7E3F3005" w14:textId="77777777" w:rsidR="009023CB" w:rsidRPr="00DF2693" w:rsidRDefault="009023CB" w:rsidP="004C1909">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1</w:t>
            </w:r>
          </w:p>
        </w:tc>
        <w:tc>
          <w:tcPr>
            <w:tcW w:w="5109" w:type="dxa"/>
            <w:gridSpan w:val="3"/>
            <w:vAlign w:val="center"/>
            <w:hideMark/>
          </w:tcPr>
          <w:p w14:paraId="59222933" w14:textId="78A9FB3D" w:rsidR="009023CB" w:rsidRPr="00DF2693" w:rsidRDefault="009023CB" w:rsidP="004C1909">
            <w:pPr>
              <w:widowControl w:val="0"/>
              <w:spacing w:after="160"/>
              <w:contextualSpacing/>
              <w:jc w:val="both"/>
              <w:rPr>
                <w:rFonts w:ascii="GHEA Grapalat" w:hAnsi="GHEA Grapalat"/>
                <w:i/>
                <w:color w:val="EE0000"/>
                <w:sz w:val="28"/>
                <w:szCs w:val="28"/>
              </w:rPr>
            </w:pPr>
            <w:r w:rsidRPr="009023CB">
              <w:rPr>
                <w:rFonts w:ascii="GHEA Grapalat" w:hAnsi="GHEA Grapalat"/>
                <w:i/>
                <w:color w:val="EE0000"/>
                <w:sz w:val="28"/>
                <w:szCs w:val="28"/>
              </w:rPr>
              <w:t>Работы по реабилитации и укреплению водопропускной трубы N2 в городе Каджаран</w:t>
            </w:r>
          </w:p>
        </w:tc>
        <w:tc>
          <w:tcPr>
            <w:tcW w:w="1826" w:type="dxa"/>
            <w:gridSpan w:val="2"/>
            <w:vAlign w:val="center"/>
            <w:hideMark/>
          </w:tcPr>
          <w:p w14:paraId="0E936D43" w14:textId="3BBBE59D" w:rsidR="009023CB" w:rsidRPr="00DF2693" w:rsidRDefault="009023CB" w:rsidP="004C1909">
            <w:pPr>
              <w:widowControl w:val="0"/>
              <w:spacing w:after="160"/>
              <w:ind w:firstLine="567"/>
              <w:contextualSpacing/>
              <w:jc w:val="both"/>
              <w:rPr>
                <w:rFonts w:ascii="GHEA Grapalat" w:hAnsi="GHEA Grapalat"/>
                <w:i/>
                <w:color w:val="EE0000"/>
                <w:sz w:val="28"/>
                <w:szCs w:val="28"/>
              </w:rPr>
            </w:pPr>
            <w:r w:rsidRPr="00DF2693">
              <w:rPr>
                <w:rFonts w:ascii="GHEA Grapalat" w:hAnsi="GHEA Grapalat"/>
                <w:i/>
                <w:color w:val="EE0000"/>
                <w:sz w:val="28"/>
                <w:szCs w:val="28"/>
              </w:rPr>
              <w:t>5</w:t>
            </w:r>
            <w:r>
              <w:rPr>
                <w:rFonts w:ascii="GHEA Grapalat" w:hAnsi="GHEA Grapalat"/>
                <w:i/>
                <w:color w:val="EE0000"/>
                <w:sz w:val="28"/>
                <w:szCs w:val="28"/>
                <w:lang w:val="hy-AM"/>
              </w:rPr>
              <w:t>0</w:t>
            </w:r>
            <w:r w:rsidRPr="00DF2693">
              <w:rPr>
                <w:rFonts w:ascii="GHEA Grapalat" w:hAnsi="GHEA Grapalat"/>
                <w:i/>
                <w:color w:val="EE0000"/>
                <w:sz w:val="28"/>
                <w:szCs w:val="28"/>
              </w:rPr>
              <w:t xml:space="preserve"> %</w:t>
            </w:r>
          </w:p>
        </w:tc>
        <w:tc>
          <w:tcPr>
            <w:tcW w:w="1265" w:type="dxa"/>
            <w:vAlign w:val="center"/>
            <w:hideMark/>
          </w:tcPr>
          <w:p w14:paraId="48D34DC0" w14:textId="7F0BB4E4" w:rsidR="009023CB" w:rsidRPr="00DF2693" w:rsidRDefault="000F09EA" w:rsidP="004C1909">
            <w:pPr>
              <w:widowControl w:val="0"/>
              <w:spacing w:after="160"/>
              <w:ind w:firstLine="567"/>
              <w:contextualSpacing/>
              <w:jc w:val="both"/>
              <w:rPr>
                <w:rFonts w:ascii="GHEA Grapalat" w:hAnsi="GHEA Grapalat"/>
                <w:i/>
                <w:color w:val="EE0000"/>
                <w:sz w:val="28"/>
                <w:szCs w:val="28"/>
              </w:rPr>
            </w:pPr>
            <w:r>
              <w:rPr>
                <w:rFonts w:ascii="GHEA Grapalat" w:hAnsi="GHEA Grapalat"/>
                <w:i/>
                <w:color w:val="EE0000"/>
                <w:sz w:val="28"/>
                <w:szCs w:val="28"/>
                <w:lang w:val="hy-AM"/>
              </w:rPr>
              <w:t>5</w:t>
            </w:r>
            <w:r w:rsidR="009023CB">
              <w:rPr>
                <w:rFonts w:ascii="GHEA Grapalat" w:hAnsi="GHEA Grapalat"/>
                <w:i/>
                <w:color w:val="EE0000"/>
                <w:sz w:val="28"/>
                <w:szCs w:val="28"/>
                <w:lang w:val="hy-AM"/>
              </w:rPr>
              <w:t>0</w:t>
            </w:r>
            <w:r w:rsidR="009023CB" w:rsidRPr="00DF2693">
              <w:rPr>
                <w:rFonts w:ascii="GHEA Grapalat" w:hAnsi="GHEA Grapalat"/>
                <w:i/>
                <w:color w:val="EE0000"/>
                <w:sz w:val="28"/>
                <w:szCs w:val="28"/>
              </w:rPr>
              <w:t xml:space="preserve"> %</w:t>
            </w:r>
          </w:p>
        </w:tc>
      </w:tr>
    </w:tbl>
    <w:p w14:paraId="797E54F1" w14:textId="77777777" w:rsidR="009023CB" w:rsidRDefault="009023CB" w:rsidP="00916503">
      <w:pPr>
        <w:pStyle w:val="BodyTextIndent"/>
        <w:widowControl w:val="0"/>
        <w:spacing w:after="160" w:line="240" w:lineRule="auto"/>
        <w:ind w:left="142" w:firstLine="0"/>
        <w:rPr>
          <w:rFonts w:ascii="GHEA Grapalat" w:hAnsi="GHEA Grapalat" w:cs="Sylfaen"/>
          <w:b/>
          <w:color w:val="EE0000"/>
          <w:lang w:val="hy-AM"/>
        </w:rPr>
      </w:pPr>
    </w:p>
    <w:p w14:paraId="0A9068DB" w14:textId="26613015" w:rsidR="005D16FE" w:rsidRPr="00D5443D" w:rsidRDefault="005D16FE" w:rsidP="00916503">
      <w:pPr>
        <w:pStyle w:val="BodyTextIndent"/>
        <w:widowControl w:val="0"/>
        <w:spacing w:after="160" w:line="240" w:lineRule="auto"/>
        <w:ind w:left="142" w:firstLine="0"/>
        <w:rPr>
          <w:rFonts w:ascii="GHEA Grapalat" w:hAnsi="GHEA Grapalat"/>
          <w:i w:val="0"/>
          <w:sz w:val="16"/>
          <w:szCs w:val="16"/>
        </w:rPr>
      </w:pPr>
      <w:r>
        <w:rPr>
          <w:rFonts w:ascii="GHEA Grapalat" w:hAnsi="GHEA Grapalat" w:cs="Sylfaen"/>
          <w:b/>
        </w:rPr>
        <w:br w:type="page"/>
      </w:r>
    </w:p>
    <w:p w14:paraId="440DDC3E" w14:textId="77777777" w:rsidR="00096865" w:rsidRPr="005D16FE" w:rsidRDefault="00096865" w:rsidP="005D16FE">
      <w:pPr>
        <w:pStyle w:val="BodyText"/>
        <w:widowControl w:val="0"/>
        <w:spacing w:after="0"/>
        <w:ind w:firstLine="567"/>
        <w:jc w:val="right"/>
        <w:rPr>
          <w:rFonts w:ascii="GHEA Grapalat" w:hAnsi="GHEA Grapalat"/>
        </w:rPr>
      </w:pPr>
      <w:r w:rsidRPr="005D16FE">
        <w:rPr>
          <w:rFonts w:ascii="GHEA Grapalat" w:hAnsi="GHEA Grapalat"/>
        </w:rPr>
        <w:lastRenderedPageBreak/>
        <w:t>Утверждено</w:t>
      </w:r>
    </w:p>
    <w:p w14:paraId="62C7135C" w14:textId="107B303B" w:rsidR="00096865" w:rsidRPr="005D16FE" w:rsidRDefault="005D7731" w:rsidP="005D16FE">
      <w:pPr>
        <w:pStyle w:val="BodyText"/>
        <w:widowControl w:val="0"/>
        <w:spacing w:after="0"/>
        <w:ind w:firstLine="567"/>
        <w:jc w:val="right"/>
        <w:rPr>
          <w:rFonts w:ascii="GHEA Grapalat" w:hAnsi="GHEA Grapalat"/>
        </w:rPr>
      </w:pPr>
      <w:r w:rsidRPr="009044F1">
        <w:rPr>
          <w:rFonts w:ascii="GHEA Grapalat" w:hAnsi="GHEA Grapalat"/>
        </w:rPr>
        <w:t xml:space="preserve">Решением Оценочной комиссии открытого </w:t>
      </w:r>
      <w:r w:rsidR="00040C24">
        <w:rPr>
          <w:rFonts w:ascii="GHEA Grapalat" w:hAnsi="GHEA Grapalat"/>
        </w:rPr>
        <w:t>тендер</w:t>
      </w:r>
      <w:r w:rsidRPr="009044F1">
        <w:rPr>
          <w:rFonts w:ascii="GHEA Grapalat" w:hAnsi="GHEA Grapalat"/>
        </w:rPr>
        <w:t>а</w:t>
      </w:r>
      <w:r w:rsidR="001B32D9" w:rsidRPr="005D16FE">
        <w:rPr>
          <w:rFonts w:ascii="GHEA Grapalat" w:hAnsi="GHEA Grapalat"/>
        </w:rPr>
        <w:br/>
      </w:r>
      <w:r w:rsidR="00096865" w:rsidRPr="005D16FE">
        <w:rPr>
          <w:rFonts w:ascii="GHEA Grapalat" w:hAnsi="GHEA Grapalat"/>
        </w:rPr>
        <w:t xml:space="preserve">под кодом </w:t>
      </w:r>
      <w:r w:rsidR="00F5184E">
        <w:rPr>
          <w:rFonts w:ascii="GHEA Grapalat" w:hAnsi="GHEA Grapalat"/>
        </w:rPr>
        <w:t>ՔՀ-</w:t>
      </w:r>
      <w:r w:rsidR="00BD554C">
        <w:rPr>
          <w:rFonts w:ascii="GHEA Grapalat" w:hAnsi="GHEA Grapalat"/>
        </w:rPr>
        <w:t>ՀԲՄԱՇՁԲ-26/03</w:t>
      </w:r>
      <w:r w:rsidR="001B32D9" w:rsidRPr="005D16FE">
        <w:rPr>
          <w:rFonts w:ascii="GHEA Grapalat" w:hAnsi="GHEA Grapalat"/>
        </w:rPr>
        <w:br/>
      </w:r>
      <w:r w:rsidR="00A46F92" w:rsidRPr="005D16FE">
        <w:rPr>
          <w:rFonts w:ascii="GHEA Grapalat" w:hAnsi="GHEA Grapalat"/>
        </w:rPr>
        <w:t xml:space="preserve">№ </w:t>
      </w:r>
      <w:r w:rsidR="005D16FE" w:rsidRPr="005D16FE">
        <w:rPr>
          <w:rFonts w:ascii="GHEA Grapalat" w:hAnsi="GHEA Grapalat"/>
        </w:rPr>
        <w:t>03</w:t>
      </w:r>
      <w:r w:rsidR="00096865" w:rsidRPr="005D16FE">
        <w:rPr>
          <w:rFonts w:ascii="GHEA Grapalat" w:hAnsi="GHEA Grapalat"/>
        </w:rPr>
        <w:t xml:space="preserve"> от </w:t>
      </w:r>
      <w:r w:rsidR="000F09EA">
        <w:rPr>
          <w:rFonts w:ascii="GHEA Grapalat" w:hAnsi="GHEA Grapalat"/>
          <w:lang w:val="hy-AM"/>
        </w:rPr>
        <w:t>17</w:t>
      </w:r>
      <w:r w:rsidR="00E67598">
        <w:rPr>
          <w:rFonts w:ascii="GHEA Grapalat" w:hAnsi="GHEA Grapalat"/>
          <w:lang w:val="hy-AM"/>
        </w:rPr>
        <w:t>/</w:t>
      </w:r>
      <w:r w:rsidR="00040C24">
        <w:rPr>
          <w:rFonts w:ascii="GHEA Grapalat" w:hAnsi="GHEA Grapalat"/>
          <w:lang w:val="hy-AM"/>
        </w:rPr>
        <w:t>0</w:t>
      </w:r>
      <w:r w:rsidR="000F09EA">
        <w:rPr>
          <w:rFonts w:ascii="GHEA Grapalat" w:hAnsi="GHEA Grapalat"/>
          <w:lang w:val="hy-AM"/>
        </w:rPr>
        <w:t>6</w:t>
      </w:r>
      <w:r w:rsidR="00E67598">
        <w:rPr>
          <w:rFonts w:ascii="GHEA Grapalat" w:hAnsi="GHEA Grapalat"/>
          <w:lang w:val="hy-AM"/>
        </w:rPr>
        <w:t>/</w:t>
      </w:r>
      <w:r w:rsidR="005D16FE" w:rsidRPr="005D16FE">
        <w:rPr>
          <w:rFonts w:ascii="GHEA Grapalat" w:hAnsi="GHEA Grapalat"/>
        </w:rPr>
        <w:t>202</w:t>
      </w:r>
      <w:r w:rsidR="00040C24">
        <w:rPr>
          <w:rFonts w:ascii="GHEA Grapalat" w:hAnsi="GHEA Grapalat"/>
          <w:lang w:val="hy-AM"/>
        </w:rPr>
        <w:t>6</w:t>
      </w:r>
      <w:r w:rsidR="009F10E4" w:rsidRPr="005D16FE">
        <w:rPr>
          <w:rFonts w:ascii="GHEA Grapalat" w:hAnsi="GHEA Grapalat"/>
        </w:rPr>
        <w:t xml:space="preserve"> </w:t>
      </w:r>
      <w:r w:rsidR="00096865" w:rsidRPr="005D16FE">
        <w:rPr>
          <w:rFonts w:ascii="GHEA Grapalat" w:hAnsi="GHEA Grapalat"/>
        </w:rPr>
        <w:t>г.</w:t>
      </w:r>
    </w:p>
    <w:p w14:paraId="0A3E8C4A" w14:textId="77777777" w:rsidR="00096865" w:rsidRPr="009044F1" w:rsidRDefault="00096865" w:rsidP="00B46D58">
      <w:pPr>
        <w:pStyle w:val="BodyText"/>
        <w:widowControl w:val="0"/>
        <w:spacing w:after="160"/>
        <w:ind w:right="-7" w:firstLine="567"/>
        <w:jc w:val="center"/>
        <w:rPr>
          <w:rFonts w:ascii="GHEA Grapalat" w:hAnsi="GHEA Grapalat"/>
        </w:rPr>
      </w:pPr>
    </w:p>
    <w:p w14:paraId="1C989A86" w14:textId="77777777" w:rsidR="00096865" w:rsidRPr="003A1EBB" w:rsidRDefault="00096865" w:rsidP="00B46D58">
      <w:pPr>
        <w:pStyle w:val="BodyText"/>
        <w:widowControl w:val="0"/>
        <w:spacing w:after="160"/>
        <w:ind w:right="-7" w:firstLine="567"/>
        <w:jc w:val="center"/>
        <w:rPr>
          <w:rFonts w:ascii="GHEA Grapalat" w:hAnsi="GHEA Grapalat"/>
        </w:rPr>
      </w:pPr>
    </w:p>
    <w:p w14:paraId="256CBD87" w14:textId="77777777" w:rsidR="000763E5" w:rsidRPr="003A1EBB" w:rsidRDefault="000763E5" w:rsidP="00B46D58">
      <w:pPr>
        <w:pStyle w:val="BodyText"/>
        <w:widowControl w:val="0"/>
        <w:spacing w:after="160"/>
        <w:ind w:right="-7" w:firstLine="567"/>
        <w:jc w:val="center"/>
        <w:rPr>
          <w:rFonts w:ascii="GHEA Grapalat" w:hAnsi="GHEA Grapalat"/>
        </w:rPr>
      </w:pPr>
    </w:p>
    <w:p w14:paraId="6B0958DF" w14:textId="77777777" w:rsidR="005D16FE" w:rsidRPr="00E90969" w:rsidRDefault="005D16FE" w:rsidP="005D16FE">
      <w:pPr>
        <w:pStyle w:val="BodyText"/>
        <w:widowControl w:val="0"/>
        <w:spacing w:after="160"/>
        <w:ind w:right="-7" w:firstLine="567"/>
        <w:jc w:val="center"/>
        <w:rPr>
          <w:rFonts w:ascii="GHEA Grapalat" w:hAnsi="GHEA Grapalat"/>
        </w:rPr>
      </w:pPr>
      <w:r w:rsidRPr="00E90969">
        <w:rPr>
          <w:rFonts w:ascii="GHEA Grapalat" w:hAnsi="GHEA Grapalat"/>
        </w:rPr>
        <w:t xml:space="preserve">Муниципалитет </w:t>
      </w:r>
      <w:proofErr w:type="spellStart"/>
      <w:r w:rsidRPr="00E90969">
        <w:rPr>
          <w:rFonts w:ascii="GHEA Grapalat" w:hAnsi="GHEA Grapalat"/>
        </w:rPr>
        <w:t>г.Каджарана</w:t>
      </w:r>
      <w:proofErr w:type="spellEnd"/>
    </w:p>
    <w:p w14:paraId="0BDADB5D" w14:textId="77777777" w:rsidR="00096865" w:rsidRPr="003A1EBB" w:rsidRDefault="00096865" w:rsidP="00B46D58">
      <w:pPr>
        <w:pStyle w:val="BodyText"/>
        <w:widowControl w:val="0"/>
        <w:spacing w:after="160"/>
        <w:ind w:right="-7" w:firstLine="567"/>
        <w:jc w:val="center"/>
        <w:rPr>
          <w:rFonts w:ascii="GHEA Grapalat" w:hAnsi="GHEA Grapalat"/>
        </w:rPr>
      </w:pPr>
    </w:p>
    <w:p w14:paraId="661E3781" w14:textId="77777777" w:rsidR="000763E5" w:rsidRPr="003A1EBB" w:rsidRDefault="000763E5" w:rsidP="00B46D58">
      <w:pPr>
        <w:pStyle w:val="BodyText"/>
        <w:widowControl w:val="0"/>
        <w:spacing w:after="160"/>
        <w:ind w:right="-7" w:firstLine="567"/>
        <w:jc w:val="center"/>
        <w:rPr>
          <w:rFonts w:ascii="GHEA Grapalat" w:hAnsi="GHEA Grapalat"/>
        </w:rPr>
      </w:pPr>
    </w:p>
    <w:p w14:paraId="30443CF6" w14:textId="77777777" w:rsidR="000763E5" w:rsidRPr="003A1EBB" w:rsidRDefault="000763E5" w:rsidP="00B46D58">
      <w:pPr>
        <w:pStyle w:val="BodyText"/>
        <w:widowControl w:val="0"/>
        <w:spacing w:after="160"/>
        <w:ind w:right="-7" w:firstLine="567"/>
        <w:jc w:val="center"/>
        <w:rPr>
          <w:rFonts w:ascii="GHEA Grapalat" w:hAnsi="GHEA Grapalat"/>
        </w:rPr>
      </w:pPr>
    </w:p>
    <w:p w14:paraId="44E36ED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1F7D1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70F30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CB9FC7C" w14:textId="37F7D8A7" w:rsidR="00096865" w:rsidRPr="009044F1" w:rsidRDefault="00040C24" w:rsidP="00B46D58">
      <w:pPr>
        <w:pStyle w:val="BodyText"/>
        <w:widowControl w:val="0"/>
        <w:spacing w:after="160"/>
        <w:ind w:right="-7"/>
        <w:jc w:val="center"/>
        <w:rPr>
          <w:rFonts w:ascii="GHEA Grapalat" w:hAnsi="GHEA Grapalat"/>
        </w:rPr>
      </w:pPr>
      <w:r>
        <w:rPr>
          <w:rFonts w:ascii="GHEA Grapalat" w:hAnsi="GHEA Grapalat"/>
        </w:rPr>
        <w:t>СРОЧНЫЙ ОТКРЫТЫЙ ТЕНДЕР</w:t>
      </w:r>
      <w:r w:rsidR="002B32D6" w:rsidRPr="009044F1">
        <w:rPr>
          <w:rFonts w:ascii="GHEA Grapalat" w:hAnsi="GHEA Grapalat"/>
        </w:rPr>
        <w:t xml:space="preserve">, ОБЪЯВЛЕННЫЙ </w:t>
      </w:r>
      <w:r w:rsidR="002633BF" w:rsidRPr="002633BF">
        <w:rPr>
          <w:rFonts w:ascii="GHEA Grapalat" w:hAnsi="GHEA Grapalat"/>
        </w:rPr>
        <w:t xml:space="preserve">НУЖД МУНИЦИПАЛИТЕТА КАДЖАРАН НА ЗАКУПКУ </w:t>
      </w:r>
      <w:r w:rsidR="000F09EA" w:rsidRPr="002633BF">
        <w:rPr>
          <w:rFonts w:ascii="GHEA Grapalat" w:hAnsi="GHEA Grapalat"/>
        </w:rPr>
        <w:t>«</w:t>
      </w:r>
      <w:r w:rsidR="000F09EA" w:rsidRPr="000F09EA">
        <w:rPr>
          <w:rFonts w:ascii="GHEA Grapalat" w:hAnsi="GHEA Grapalat"/>
        </w:rPr>
        <w:t>РАБОТЫ ПО РЕАБИЛИТАЦИИ И УКРЕПЛЕНИЮ ВОДОПРОПУСКНОЙ ТРУБЫ N2 В ГОРОДЕ КАДЖАРАН</w:t>
      </w:r>
      <w:r w:rsidR="000F09EA" w:rsidRPr="002633BF">
        <w:rPr>
          <w:rFonts w:ascii="GHEA Grapalat" w:hAnsi="GHEA Grapalat"/>
        </w:rPr>
        <w:t>»</w:t>
      </w:r>
    </w:p>
    <w:p w14:paraId="5617EB99" w14:textId="77777777" w:rsidR="00CE0D95" w:rsidRPr="009044F1" w:rsidRDefault="00CE0D95" w:rsidP="00B46D58">
      <w:pPr>
        <w:pStyle w:val="BodyText"/>
        <w:widowControl w:val="0"/>
        <w:spacing w:after="160"/>
        <w:ind w:right="-7" w:firstLine="567"/>
        <w:jc w:val="center"/>
        <w:rPr>
          <w:rFonts w:ascii="GHEA Grapalat" w:hAnsi="GHEA Grapalat"/>
        </w:rPr>
      </w:pPr>
    </w:p>
    <w:p w14:paraId="6EB64284" w14:textId="77777777" w:rsidR="00CE0D95" w:rsidRPr="009044F1" w:rsidRDefault="00CE0D95" w:rsidP="00B46D58">
      <w:pPr>
        <w:pStyle w:val="BodyText"/>
        <w:widowControl w:val="0"/>
        <w:spacing w:after="160"/>
        <w:ind w:right="-7" w:firstLine="567"/>
        <w:jc w:val="center"/>
        <w:rPr>
          <w:rFonts w:ascii="GHEA Grapalat" w:hAnsi="GHEA Grapalat"/>
        </w:rPr>
      </w:pPr>
    </w:p>
    <w:p w14:paraId="6122BE68" w14:textId="77777777" w:rsidR="000763E5" w:rsidRDefault="000763E5" w:rsidP="00B46D58">
      <w:pPr>
        <w:rPr>
          <w:rFonts w:ascii="GHEA Grapalat" w:hAnsi="GHEA Grapalat"/>
        </w:rPr>
      </w:pPr>
      <w:r>
        <w:rPr>
          <w:rFonts w:ascii="GHEA Grapalat" w:hAnsi="GHEA Grapalat"/>
        </w:rPr>
        <w:br w:type="page"/>
      </w:r>
    </w:p>
    <w:p w14:paraId="0CEF90B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90B79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3E1062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AB5291C" w14:textId="77777777" w:rsidR="0049374F" w:rsidRPr="00D3436F" w:rsidRDefault="0049374F" w:rsidP="00B46D58">
      <w:pPr>
        <w:widowControl w:val="0"/>
        <w:spacing w:after="160"/>
        <w:ind w:firstLine="567"/>
        <w:jc w:val="both"/>
        <w:rPr>
          <w:rFonts w:ascii="GHEA Grapalat" w:hAnsi="GHEA Grapalat"/>
          <w:i/>
          <w:lang w:val="hy-AM"/>
        </w:rPr>
      </w:pPr>
    </w:p>
    <w:p w14:paraId="52F6DA1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1939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9B96CA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98B6A9D"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485D83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C54F6A" w14:textId="77777777" w:rsidR="002C3B05" w:rsidRPr="002C3B05" w:rsidRDefault="002C3B05" w:rsidP="00B46D58">
      <w:pPr>
        <w:jc w:val="both"/>
        <w:rPr>
          <w:rFonts w:ascii="GHEA Grapalat" w:hAnsi="GHEA Grapalat"/>
          <w:i/>
        </w:rPr>
      </w:pPr>
    </w:p>
    <w:p w14:paraId="65845246" w14:textId="77777777" w:rsidR="00984BDB" w:rsidRPr="009044F1" w:rsidRDefault="00984BDB" w:rsidP="00B46D58">
      <w:pPr>
        <w:widowControl w:val="0"/>
        <w:spacing w:after="160"/>
        <w:ind w:firstLine="567"/>
        <w:jc w:val="both"/>
        <w:rPr>
          <w:rFonts w:ascii="GHEA Grapalat" w:hAnsi="GHEA Grapalat"/>
          <w:i/>
        </w:rPr>
      </w:pPr>
    </w:p>
    <w:p w14:paraId="20552D2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B3312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3D6AE1" w14:textId="3CD8C5FE" w:rsidR="002633BF" w:rsidRPr="009044F1" w:rsidRDefault="005340FF" w:rsidP="002633BF">
      <w:pPr>
        <w:pStyle w:val="BodyText"/>
        <w:widowControl w:val="0"/>
        <w:spacing w:after="160"/>
        <w:ind w:right="-7"/>
        <w:jc w:val="center"/>
        <w:rPr>
          <w:rFonts w:ascii="GHEA Grapalat" w:hAnsi="GHEA Grapalat"/>
        </w:rPr>
      </w:pPr>
      <w:r w:rsidRPr="005340FF">
        <w:rPr>
          <w:rFonts w:ascii="GHEA Grapalat" w:hAnsi="GHEA Grapalat"/>
          <w:bCs/>
        </w:rPr>
        <w:t xml:space="preserve">ПРИГЛАШЕНИЯ НА </w:t>
      </w:r>
      <w:r w:rsidR="00040C24">
        <w:rPr>
          <w:rFonts w:ascii="GHEA Grapalat" w:hAnsi="GHEA Grapalat"/>
        </w:rPr>
        <w:t>СРОЧНЫЙ ОТКРЫТЫЙ ТЕНДЕР</w:t>
      </w:r>
      <w:r w:rsidR="002633BF" w:rsidRPr="009044F1">
        <w:rPr>
          <w:rFonts w:ascii="GHEA Grapalat" w:hAnsi="GHEA Grapalat"/>
        </w:rPr>
        <w:t xml:space="preserve">, ОБЪЯВЛЕННЫЙ </w:t>
      </w:r>
      <w:r w:rsidR="002633BF" w:rsidRPr="002633BF">
        <w:rPr>
          <w:rFonts w:ascii="GHEA Grapalat" w:hAnsi="GHEA Grapalat"/>
        </w:rPr>
        <w:t>НУЖД МУНИЦИПАЛИТЕТА КАДЖАРАН НА ЗАКУПКУ «</w:t>
      </w:r>
      <w:r w:rsidR="000F09EA" w:rsidRPr="000F09EA">
        <w:rPr>
          <w:rFonts w:ascii="GHEA Grapalat" w:hAnsi="GHEA Grapalat"/>
        </w:rPr>
        <w:t>РАБОТЫ ПО РЕАБИЛИТАЦИИ И УКРЕПЛЕНИЮ ВОДОПРОПУСКНОЙ ТРУБЫ N2 В ГОРОДЕ КАДЖАРАН</w:t>
      </w:r>
      <w:r w:rsidR="000F09EA" w:rsidRPr="002633BF">
        <w:rPr>
          <w:rFonts w:ascii="GHEA Grapalat" w:hAnsi="GHEA Grapalat"/>
        </w:rPr>
        <w:t>»</w:t>
      </w:r>
    </w:p>
    <w:p w14:paraId="146C99D8" w14:textId="77777777" w:rsidR="00C67E80" w:rsidRPr="009044F1" w:rsidRDefault="00C67E80" w:rsidP="00B46D58">
      <w:pPr>
        <w:widowControl w:val="0"/>
        <w:spacing w:after="160"/>
        <w:jc w:val="center"/>
        <w:rPr>
          <w:rFonts w:ascii="GHEA Grapalat" w:hAnsi="GHEA Grapalat" w:cs="Sylfaen"/>
          <w:b/>
        </w:rPr>
      </w:pPr>
    </w:p>
    <w:p w14:paraId="2556A2A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AB8AF6" w14:textId="77777777" w:rsidR="002E069D" w:rsidRPr="008842CE" w:rsidRDefault="002E069D" w:rsidP="00B46D58">
      <w:pPr>
        <w:widowControl w:val="0"/>
        <w:spacing w:after="160"/>
        <w:jc w:val="center"/>
        <w:rPr>
          <w:rFonts w:ascii="GHEA Grapalat" w:hAnsi="GHEA Grapalat"/>
        </w:rPr>
      </w:pPr>
    </w:p>
    <w:p w14:paraId="5AFEB71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C3B2C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6AE04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CE5558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0EECD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9FE0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871688C" w14:textId="3291D5C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31C4B07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B32EA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10CF6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9F2428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EEAB7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32E38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F494A50" w14:textId="77777777" w:rsidR="008842CE" w:rsidRPr="00374F4A" w:rsidRDefault="008842CE" w:rsidP="00B46D58">
      <w:pPr>
        <w:widowControl w:val="0"/>
        <w:spacing w:after="160"/>
        <w:jc w:val="center"/>
        <w:rPr>
          <w:rFonts w:ascii="GHEA Grapalat" w:hAnsi="GHEA Grapalat"/>
          <w:b/>
        </w:rPr>
      </w:pPr>
    </w:p>
    <w:p w14:paraId="59B49D7B" w14:textId="6D9789E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1980">
        <w:rPr>
          <w:rFonts w:ascii="GHEA Grapalat" w:hAnsi="GHEA Grapalat"/>
          <w:b/>
        </w:rPr>
        <w:t xml:space="preserve">БЕЗОТЛАГАТЕЛЬНЫЙ </w:t>
      </w:r>
      <w:r w:rsidR="00040C24">
        <w:rPr>
          <w:rFonts w:ascii="GHEA Grapalat" w:hAnsi="GHEA Grapalat"/>
          <w:b/>
        </w:rPr>
        <w:t>СРОЧНЫЙ ОТКРЫТЫЙ ТЕНДЕР</w:t>
      </w:r>
    </w:p>
    <w:p w14:paraId="010A4DEE" w14:textId="77777777" w:rsidR="00520F57" w:rsidRPr="008842CE" w:rsidRDefault="00520F57" w:rsidP="00B46D58">
      <w:pPr>
        <w:widowControl w:val="0"/>
        <w:spacing w:after="160"/>
        <w:jc w:val="center"/>
        <w:rPr>
          <w:rFonts w:ascii="GHEA Grapalat" w:hAnsi="GHEA Grapalat"/>
          <w:b/>
        </w:rPr>
      </w:pPr>
    </w:p>
    <w:p w14:paraId="035C59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4A25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3484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7DE738B" w14:textId="77777777" w:rsidR="00E17B7F" w:rsidRDefault="00E17B7F">
      <w:pPr>
        <w:rPr>
          <w:rFonts w:ascii="GHEA Grapalat" w:hAnsi="GHEA Grapalat"/>
          <w:spacing w:val="-6"/>
        </w:rPr>
      </w:pPr>
      <w:r>
        <w:rPr>
          <w:rFonts w:ascii="GHEA Grapalat" w:hAnsi="GHEA Grapalat"/>
          <w:spacing w:val="-6"/>
        </w:rPr>
        <w:br w:type="page"/>
      </w:r>
    </w:p>
    <w:p w14:paraId="5C039028" w14:textId="7003787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71980">
        <w:rPr>
          <w:rFonts w:ascii="GHEA Grapalat" w:hAnsi="GHEA Grapalat"/>
          <w:spacing w:val="-6"/>
        </w:rPr>
        <w:t xml:space="preserve">О  </w:t>
      </w:r>
      <w:r w:rsidR="001B2EEF">
        <w:rPr>
          <w:rFonts w:ascii="GHEA Grapalat" w:hAnsi="GHEA Grapalat"/>
          <w:spacing w:val="-6"/>
        </w:rPr>
        <w:t>СРОЧНОМ ОТКРЫТОМ ТЕНДЕРЕ</w:t>
      </w:r>
      <w:r w:rsidR="00096865" w:rsidRPr="006D2DF7">
        <w:rPr>
          <w:rFonts w:ascii="GHEA Grapalat" w:hAnsi="GHEA Grapalat"/>
          <w:spacing w:val="-6"/>
        </w:rPr>
        <w:t xml:space="preserve">, проводимом под кодом </w:t>
      </w:r>
      <w:r w:rsidR="00471980">
        <w:rPr>
          <w:rFonts w:ascii="GHEA Grapalat" w:hAnsi="GHEA Grapalat"/>
          <w:spacing w:val="-6"/>
        </w:rPr>
        <w:t xml:space="preserve"> </w:t>
      </w:r>
      <w:r w:rsidR="00F5184E">
        <w:rPr>
          <w:rFonts w:ascii="GHEA Grapalat" w:hAnsi="GHEA Grapalat"/>
          <w:spacing w:val="-6"/>
        </w:rPr>
        <w:t>ՔՀ-</w:t>
      </w:r>
      <w:r w:rsidR="00BD554C">
        <w:rPr>
          <w:rFonts w:ascii="GHEA Grapalat" w:hAnsi="GHEA Grapalat"/>
          <w:spacing w:val="-6"/>
        </w:rPr>
        <w:t>ՀԲՄԱՇՁԲ-26/03</w:t>
      </w:r>
      <w:r w:rsidR="005340FF">
        <w:rPr>
          <w:rFonts w:ascii="GHEA Grapalat" w:hAnsi="GHEA Grapalat"/>
          <w:spacing w:val="-6"/>
        </w:rPr>
        <w:t xml:space="preserve"> </w:t>
      </w:r>
      <w:r w:rsidR="00096865" w:rsidRPr="006D2DF7">
        <w:rPr>
          <w:rFonts w:ascii="GHEA Grapalat" w:hAnsi="GHEA Grapalat"/>
          <w:spacing w:val="-6"/>
        </w:rPr>
        <w:t>(далее — процедура).</w:t>
      </w:r>
    </w:p>
    <w:p w14:paraId="0FBE479E" w14:textId="607F8E0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F4247">
        <w:rPr>
          <w:rFonts w:ascii="GHEA Grapalat" w:hAnsi="GHEA Grapalat"/>
        </w:rPr>
        <w:t>Муниципалитетом города Каджарана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E404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83DED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09E20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04E20" w14:textId="30A74EC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CF4247">
        <w:rPr>
          <w:rFonts w:ascii="GHEA Grapalat" w:hAnsi="GHEA Grapalat"/>
          <w:sz w:val="24"/>
          <w:szCs w:val="24"/>
          <w:lang w:val="en-US"/>
        </w:rPr>
        <w:t>kajaranfinance</w:t>
      </w:r>
      <w:proofErr w:type="spellEnd"/>
      <w:r w:rsidR="00CF4247" w:rsidRPr="00A6153B">
        <w:rPr>
          <w:rFonts w:ascii="GHEA Grapalat" w:hAnsi="GHEA Grapalat"/>
          <w:sz w:val="24"/>
          <w:szCs w:val="24"/>
        </w:rPr>
        <w:t>@</w:t>
      </w:r>
      <w:proofErr w:type="spellStart"/>
      <w:r w:rsidR="00CF4247">
        <w:rPr>
          <w:rFonts w:ascii="GHEA Grapalat" w:hAnsi="GHEA Grapalat"/>
          <w:sz w:val="24"/>
          <w:szCs w:val="24"/>
          <w:lang w:val="en-US"/>
        </w:rPr>
        <w:t>gmail</w:t>
      </w:r>
      <w:proofErr w:type="spellEnd"/>
      <w:r w:rsidR="00CF4247" w:rsidRPr="00A6153B">
        <w:rPr>
          <w:rFonts w:ascii="GHEA Grapalat" w:hAnsi="GHEA Grapalat"/>
          <w:sz w:val="24"/>
          <w:szCs w:val="24"/>
        </w:rPr>
        <w:t>.</w:t>
      </w:r>
      <w:r w:rsidR="00CF4247">
        <w:rPr>
          <w:rFonts w:ascii="GHEA Grapalat" w:hAnsi="GHEA Grapalat"/>
          <w:sz w:val="24"/>
          <w:szCs w:val="24"/>
          <w:lang w:val="en-US"/>
        </w:rPr>
        <w:t>com</w:t>
      </w:r>
    </w:p>
    <w:p w14:paraId="143214F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05A2A0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0A5B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E520BC1" w14:textId="6E33C31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94311">
        <w:rPr>
          <w:rFonts w:ascii="GHEA Grapalat" w:hAnsi="GHEA Grapalat"/>
          <w:i w:val="0"/>
          <w:spacing w:val="6"/>
          <w:sz w:val="24"/>
          <w:szCs w:val="24"/>
        </w:rPr>
        <w:t>р</w:t>
      </w:r>
      <w:r w:rsidR="00D94311" w:rsidRPr="0088253D">
        <w:rPr>
          <w:rFonts w:ascii="GHEA Grapalat" w:hAnsi="GHEA Grapalat"/>
          <w:i w:val="0"/>
          <w:spacing w:val="6"/>
          <w:sz w:val="24"/>
          <w:szCs w:val="24"/>
        </w:rPr>
        <w:t xml:space="preserve">абот по </w:t>
      </w:r>
      <w:r w:rsidR="00471980">
        <w:rPr>
          <w:rFonts w:ascii="GHEA Grapalat" w:hAnsi="GHEA Grapalat"/>
          <w:i w:val="0"/>
          <w:spacing w:val="6"/>
          <w:sz w:val="24"/>
          <w:szCs w:val="24"/>
        </w:rPr>
        <w:t>р</w:t>
      </w:r>
      <w:r w:rsidR="00471980" w:rsidRPr="00471980">
        <w:rPr>
          <w:rFonts w:ascii="GHEA Grapalat" w:hAnsi="GHEA Grapalat"/>
          <w:i w:val="0"/>
          <w:spacing w:val="6"/>
          <w:sz w:val="24"/>
          <w:szCs w:val="24"/>
        </w:rPr>
        <w:t>емонт</w:t>
      </w:r>
      <w:r w:rsidR="00471980">
        <w:rPr>
          <w:rFonts w:ascii="GHEA Grapalat" w:hAnsi="GHEA Grapalat"/>
          <w:i w:val="0"/>
          <w:spacing w:val="6"/>
          <w:sz w:val="24"/>
          <w:szCs w:val="24"/>
        </w:rPr>
        <w:t>у</w:t>
      </w:r>
      <w:r w:rsidR="00471980" w:rsidRPr="00471980">
        <w:rPr>
          <w:rFonts w:ascii="GHEA Grapalat" w:hAnsi="GHEA Grapalat"/>
          <w:i w:val="0"/>
          <w:spacing w:val="6"/>
          <w:sz w:val="24"/>
          <w:szCs w:val="24"/>
        </w:rPr>
        <w:t xml:space="preserve"> селевого канала и строительство нового участка в населенном пункте Гехи общины Каджаран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w:t>
      </w:r>
      <w:r w:rsidRPr="00D94311">
        <w:rPr>
          <w:rFonts w:ascii="GHEA Grapalat" w:hAnsi="GHEA Grapalat"/>
          <w:i w:val="0"/>
          <w:spacing w:val="6"/>
          <w:sz w:val="24"/>
          <w:szCs w:val="24"/>
        </w:rPr>
        <w:t xml:space="preserve"> нужд </w:t>
      </w:r>
      <w:r w:rsidR="00D94311" w:rsidRPr="00D94311">
        <w:rPr>
          <w:rFonts w:ascii="GHEA Grapalat" w:hAnsi="GHEA Grapalat"/>
          <w:i w:val="0"/>
          <w:spacing w:val="6"/>
          <w:sz w:val="24"/>
          <w:szCs w:val="24"/>
        </w:rPr>
        <w:t xml:space="preserve">муниципалитета города Каджарана </w:t>
      </w:r>
      <w:r w:rsidRPr="00D94311">
        <w:rPr>
          <w:rFonts w:ascii="GHEA Grapalat" w:hAnsi="GHEA Grapalat"/>
          <w:i w:val="0"/>
          <w:spacing w:val="6"/>
          <w:sz w:val="24"/>
          <w:szCs w:val="24"/>
        </w:rPr>
        <w:t>, которые сгруппированы в лоты "</w:t>
      </w:r>
      <w:r w:rsidR="00D94311">
        <w:rPr>
          <w:rFonts w:ascii="GHEA Grapalat" w:hAnsi="GHEA Grapalat"/>
          <w:i w:val="0"/>
          <w:spacing w:val="6"/>
          <w:sz w:val="24"/>
          <w:szCs w:val="24"/>
        </w:rPr>
        <w:t>1</w:t>
      </w:r>
      <w:r w:rsidRPr="00D94311">
        <w:rPr>
          <w:rFonts w:ascii="GHEA Grapalat" w:hAnsi="GHEA Grapalat"/>
          <w:i w:val="0"/>
          <w:spacing w:val="6"/>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817080C" w14:textId="77777777" w:rsidTr="00216275">
        <w:trPr>
          <w:jc w:val="center"/>
        </w:trPr>
        <w:tc>
          <w:tcPr>
            <w:tcW w:w="3059" w:type="dxa"/>
            <w:gridSpan w:val="2"/>
            <w:vAlign w:val="center"/>
          </w:tcPr>
          <w:p w14:paraId="5C99D5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4A3B9A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E066944" w14:textId="77777777" w:rsidTr="00216275">
        <w:trPr>
          <w:jc w:val="center"/>
        </w:trPr>
        <w:tc>
          <w:tcPr>
            <w:tcW w:w="1331" w:type="dxa"/>
            <w:vAlign w:val="center"/>
          </w:tcPr>
          <w:p w14:paraId="569CAB45"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3635A0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581577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37B66" w:rsidRPr="009044F1" w14:paraId="3B3214A5" w14:textId="77777777" w:rsidTr="00216275">
        <w:trPr>
          <w:jc w:val="center"/>
        </w:trPr>
        <w:tc>
          <w:tcPr>
            <w:tcW w:w="1331" w:type="dxa"/>
            <w:vAlign w:val="center"/>
          </w:tcPr>
          <w:p w14:paraId="07015682" w14:textId="77777777" w:rsidR="00237B66" w:rsidRPr="009044F1" w:rsidRDefault="00237B66" w:rsidP="00237B6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596075FE" w14:textId="6E7D861D" w:rsidR="00237B66" w:rsidRPr="002633BF" w:rsidRDefault="000F09EA" w:rsidP="00237B6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b/>
                <w:bCs/>
                <w:lang w:val="en-US"/>
              </w:rPr>
              <w:t>149</w:t>
            </w:r>
            <w:r>
              <w:rPr>
                <w:rFonts w:ascii="Calibri" w:hAnsi="Calibri" w:cs="Calibri"/>
                <w:b/>
                <w:bCs/>
                <w:lang w:val="en-US"/>
              </w:rPr>
              <w:t> </w:t>
            </w:r>
            <w:r>
              <w:rPr>
                <w:rFonts w:ascii="GHEA Grapalat" w:hAnsi="GHEA Grapalat"/>
                <w:b/>
                <w:bCs/>
                <w:lang w:val="en-US"/>
              </w:rPr>
              <w:t>883 800</w:t>
            </w:r>
          </w:p>
        </w:tc>
        <w:tc>
          <w:tcPr>
            <w:tcW w:w="6175" w:type="dxa"/>
            <w:vAlign w:val="center"/>
          </w:tcPr>
          <w:p w14:paraId="649B7706" w14:textId="3A045919" w:rsidR="00237B66" w:rsidRPr="009044F1" w:rsidRDefault="000F09EA" w:rsidP="00237B66">
            <w:pPr>
              <w:pStyle w:val="BodyTextIndent2"/>
              <w:widowControl w:val="0"/>
              <w:spacing w:after="120" w:line="240" w:lineRule="auto"/>
              <w:ind w:firstLine="0"/>
              <w:rPr>
                <w:rFonts w:ascii="GHEA Grapalat" w:hAnsi="GHEA Grapalat"/>
                <w:sz w:val="24"/>
                <w:szCs w:val="24"/>
                <w:u w:val="single"/>
                <w:vertAlign w:val="subscript"/>
              </w:rPr>
            </w:pPr>
            <w:r w:rsidRPr="000F09EA">
              <w:rPr>
                <w:rFonts w:ascii="GHEA Grapalat" w:hAnsi="GHEA Grapalat"/>
                <w:b/>
              </w:rPr>
              <w:t>Работы по реабилитации и укреплению водопропускной трубы N2 в городе Каджаран</w:t>
            </w:r>
          </w:p>
        </w:tc>
      </w:tr>
    </w:tbl>
    <w:p w14:paraId="427172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6BA259A" w14:textId="77777777" w:rsidR="00096865" w:rsidRPr="009044F1" w:rsidRDefault="00096865" w:rsidP="00237B66">
      <w:pPr>
        <w:widowControl w:val="0"/>
        <w:spacing w:after="160"/>
        <w:rPr>
          <w:rFonts w:ascii="GHEA Grapalat" w:hAnsi="GHEA Grapalat" w:cs="Sylfaen"/>
          <w:i/>
        </w:rPr>
      </w:pPr>
    </w:p>
    <w:p w14:paraId="2E41383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15B94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7258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A6C5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0E44CC3"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161B8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E70A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86FB5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662458"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8D285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252ADA3"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8DC19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DB53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A7E8CB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96B7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CBF7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D8BE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12BD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6F049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671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7CE9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0B687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FB2E7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D6DF6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281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4164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C2DA6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C41E4F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6FA4E2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95B16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C441F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C248B3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FE4E1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06CBA2" w14:textId="77777777" w:rsidR="00813CE0" w:rsidRPr="00572A57" w:rsidRDefault="00813CE0" w:rsidP="00B46D58">
      <w:pPr>
        <w:widowControl w:val="0"/>
        <w:spacing w:after="160"/>
        <w:jc w:val="center"/>
        <w:rPr>
          <w:rFonts w:ascii="GHEA Grapalat" w:hAnsi="GHEA Grapalat"/>
          <w:b/>
        </w:rPr>
      </w:pPr>
    </w:p>
    <w:p w14:paraId="7ABEC251"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3318DA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14B6DC" w14:textId="1C5EECD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B7D2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C475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19AD3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5181F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701022" w14:textId="00B1918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27B094" w14:textId="77777777" w:rsidR="00B051BE" w:rsidRPr="009044F1" w:rsidRDefault="00B051BE" w:rsidP="00B46D58">
      <w:pPr>
        <w:widowControl w:val="0"/>
        <w:spacing w:after="160"/>
        <w:jc w:val="center"/>
        <w:rPr>
          <w:rFonts w:ascii="GHEA Grapalat" w:hAnsi="GHEA Grapalat"/>
          <w:b/>
        </w:rPr>
      </w:pPr>
    </w:p>
    <w:p w14:paraId="3CAE21D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55FE1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C460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875D4D" w14:textId="4F2BDAB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71980">
        <w:rPr>
          <w:rFonts w:ascii="GHEA Grapalat" w:hAnsi="GHEA Grapalat"/>
          <w:sz w:val="24"/>
          <w:szCs w:val="24"/>
        </w:rPr>
        <w:t xml:space="preserve">безотлагательный </w:t>
      </w:r>
      <w:r w:rsidR="00040C24">
        <w:rPr>
          <w:rFonts w:ascii="GHEA Grapalat" w:hAnsi="GHEA Grapalat"/>
          <w:sz w:val="24"/>
          <w:szCs w:val="24"/>
        </w:rPr>
        <w:t>срочный открытый тендер</w:t>
      </w:r>
      <w:r w:rsidRPr="009044F1">
        <w:rPr>
          <w:rFonts w:ascii="GHEA Grapalat" w:hAnsi="GHEA Grapalat"/>
          <w:sz w:val="24"/>
          <w:szCs w:val="24"/>
        </w:rPr>
        <w:t>.</w:t>
      </w:r>
    </w:p>
    <w:p w14:paraId="57131608" w14:textId="71EC3EC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66BB">
        <w:rPr>
          <w:rFonts w:ascii="GHEA Grapalat" w:hAnsi="GHEA Grapalat"/>
          <w:sz w:val="24"/>
          <w:szCs w:val="24"/>
        </w:rPr>
        <w:t>1</w:t>
      </w:r>
      <w:r w:rsidR="000F09EA">
        <w:rPr>
          <w:rFonts w:ascii="GHEA Grapalat" w:hAnsi="GHEA Grapalat"/>
          <w:sz w:val="24"/>
          <w:szCs w:val="24"/>
          <w:lang w:val="hy-AM"/>
        </w:rPr>
        <w:t>4</w:t>
      </w:r>
      <w:r w:rsidR="001F66BB" w:rsidRPr="001F66BB">
        <w:rPr>
          <w:rFonts w:ascii="GHEA Grapalat" w:hAnsi="GHEA Grapalat"/>
          <w:sz w:val="24"/>
          <w:szCs w:val="24"/>
        </w:rPr>
        <w:t>:00</w:t>
      </w:r>
      <w:r w:rsidRPr="009044F1">
        <w:rPr>
          <w:rFonts w:ascii="GHEA Grapalat" w:hAnsi="GHEA Grapalat"/>
          <w:sz w:val="24"/>
          <w:szCs w:val="24"/>
        </w:rPr>
        <w:t xml:space="preserve"> часов "</w:t>
      </w:r>
      <w:r w:rsidR="00040C24" w:rsidRPr="00040C24">
        <w:rPr>
          <w:rFonts w:ascii="GHEA Grapalat" w:hAnsi="GHEA Grapalat"/>
          <w:sz w:val="24"/>
          <w:szCs w:val="24"/>
        </w:rPr>
        <w:t>1</w:t>
      </w:r>
      <w:r w:rsidR="000F09EA">
        <w:rPr>
          <w:rFonts w:ascii="GHEA Grapalat" w:hAnsi="GHEA Grapalat"/>
          <w:sz w:val="24"/>
          <w:szCs w:val="24"/>
          <w:lang w:val="hy-AM"/>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241208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78A8D6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9605E0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103D45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AF5BE02"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7399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B9B1D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4E890B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03E5CA" w14:textId="11FB0E28" w:rsidR="006C3115" w:rsidRPr="00E67598"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14:paraId="05934A28" w14:textId="675AC6E2" w:rsidR="0088370A" w:rsidRPr="00E67598"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7E9096D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F81D7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8FF44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9B975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070614E" w14:textId="658E0222"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51A24F" w14:textId="77777777" w:rsidR="0049655D" w:rsidRDefault="00C90BCA">
      <w:pPr>
        <w:rPr>
          <w:rFonts w:ascii="GHEA Grapalat" w:hAnsi="GHEA Grapalat"/>
          <w:b/>
        </w:rPr>
      </w:pPr>
      <w:r>
        <w:rPr>
          <w:rFonts w:ascii="GHEA Grapalat" w:hAnsi="GHEA Grapalat"/>
          <w:b/>
        </w:rPr>
        <w:t>-----------------------------</w:t>
      </w:r>
    </w:p>
    <w:p w14:paraId="50CC9AA6" w14:textId="77777777" w:rsidR="00C90BCA" w:rsidDel="00B2007E" w:rsidRDefault="00C90BCA" w:rsidP="00B46D58">
      <w:pPr>
        <w:widowControl w:val="0"/>
        <w:spacing w:after="160"/>
        <w:jc w:val="center"/>
        <w:rPr>
          <w:del w:id="3" w:author="Inesa Kocharyan" w:date="2022-03-25T12:10:00Z"/>
          <w:rFonts w:ascii="GHEA Grapalat" w:hAnsi="GHEA Grapalat"/>
          <w:b/>
        </w:rPr>
      </w:pPr>
    </w:p>
    <w:p w14:paraId="5455A600" w14:textId="77777777" w:rsidR="00700398" w:rsidRDefault="00700398" w:rsidP="00B46D58">
      <w:pPr>
        <w:widowControl w:val="0"/>
        <w:spacing w:after="160"/>
        <w:jc w:val="center"/>
        <w:rPr>
          <w:rFonts w:ascii="GHEA Grapalat" w:hAnsi="GHEA Grapalat"/>
          <w:b/>
        </w:rPr>
      </w:pPr>
    </w:p>
    <w:p w14:paraId="74CE23B7" w14:textId="77777777" w:rsidR="00700398" w:rsidRDefault="00700398" w:rsidP="00B46D58">
      <w:pPr>
        <w:widowControl w:val="0"/>
        <w:spacing w:after="160"/>
        <w:jc w:val="center"/>
        <w:rPr>
          <w:rFonts w:ascii="GHEA Grapalat" w:hAnsi="GHEA Grapalat"/>
          <w:b/>
        </w:rPr>
      </w:pPr>
    </w:p>
    <w:p w14:paraId="233D1BE4" w14:textId="77777777" w:rsidR="00700398" w:rsidRDefault="00700398">
      <w:pPr>
        <w:rPr>
          <w:rFonts w:ascii="GHEA Grapalat" w:hAnsi="GHEA Grapalat"/>
          <w:b/>
        </w:rPr>
      </w:pPr>
      <w:r>
        <w:rPr>
          <w:rFonts w:ascii="GHEA Grapalat" w:hAnsi="GHEA Grapalat"/>
          <w:b/>
        </w:rPr>
        <w:br w:type="page"/>
      </w:r>
    </w:p>
    <w:p w14:paraId="7A63CF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2269F8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C27AF8"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5F46B24"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CBEFF0D"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64B4754"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0FC1E6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32855A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D6AAC86"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00698E1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7DA4B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249A1C"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638E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8FEC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C627C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94CB55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ED5D71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A9A3A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87278" w14:textId="77777777" w:rsidR="00873D42" w:rsidRPr="00230D36" w:rsidRDefault="00873D42" w:rsidP="00873D42">
      <w:pPr>
        <w:jc w:val="center"/>
        <w:rPr>
          <w:rFonts w:ascii="GHEA Grapalat" w:hAnsi="GHEA Grapalat"/>
          <w:b/>
        </w:rPr>
      </w:pPr>
    </w:p>
    <w:p w14:paraId="404C4A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E22335" w14:textId="77777777" w:rsidR="00873D42" w:rsidRPr="00230D36" w:rsidRDefault="00873D42" w:rsidP="00873D42">
      <w:pPr>
        <w:jc w:val="center"/>
        <w:rPr>
          <w:rFonts w:ascii="GHEA Grapalat" w:hAnsi="GHEA Grapalat"/>
          <w:b/>
        </w:rPr>
      </w:pPr>
    </w:p>
    <w:p w14:paraId="036D97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21FC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9A78C6" w14:textId="77777777" w:rsidR="00FA0E41" w:rsidRPr="009044F1" w:rsidRDefault="00FA0E41" w:rsidP="00B46D58">
      <w:pPr>
        <w:widowControl w:val="0"/>
        <w:spacing w:after="160"/>
        <w:ind w:firstLine="567"/>
        <w:jc w:val="center"/>
        <w:rPr>
          <w:rFonts w:ascii="GHEA Grapalat" w:hAnsi="GHEA Grapalat"/>
          <w:b/>
        </w:rPr>
      </w:pPr>
    </w:p>
    <w:p w14:paraId="74182F7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EE141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2A2FBE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A6680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7F23E66"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35095B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58C4BF9"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24B55AA"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3E266F1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37FC6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7FD68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F934ACA"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0A8EE31"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C69A3B"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D178766" w14:textId="77777777" w:rsidR="002626F7" w:rsidRDefault="002626F7" w:rsidP="00B46D58">
      <w:pPr>
        <w:rPr>
          <w:rFonts w:ascii="GHEA Grapalat" w:hAnsi="GHEA Grapalat" w:cs="Sylfaen"/>
        </w:rPr>
      </w:pPr>
    </w:p>
    <w:p w14:paraId="6AB2363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D68D82" w14:textId="0859154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40C24" w:rsidRPr="00040C24">
        <w:rPr>
          <w:rFonts w:ascii="GHEA Grapalat" w:hAnsi="GHEA Grapalat"/>
          <w:sz w:val="24"/>
          <w:szCs w:val="24"/>
        </w:rPr>
        <w:t>1</w:t>
      </w:r>
      <w:r w:rsidR="007E4790">
        <w:rPr>
          <w:rFonts w:ascii="GHEA Grapalat" w:hAnsi="GHEA Grapalat"/>
          <w:sz w:val="24"/>
          <w:szCs w:val="24"/>
          <w:lang w:val="hy-AM"/>
        </w:rPr>
        <w:t>5</w:t>
      </w:r>
      <w:r w:rsidRPr="009044F1">
        <w:rPr>
          <w:rFonts w:ascii="GHEA Grapalat" w:hAnsi="GHEA Grapalat"/>
          <w:sz w:val="24"/>
          <w:szCs w:val="24"/>
        </w:rPr>
        <w:t>"-</w:t>
      </w:r>
      <w:proofErr w:type="spellStart"/>
      <w:r w:rsidR="008D4703">
        <w:rPr>
          <w:rFonts w:ascii="GHEA Grapalat" w:hAnsi="GHEA Grapalat"/>
          <w:sz w:val="24"/>
          <w:szCs w:val="24"/>
        </w:rPr>
        <w:t>и</w:t>
      </w:r>
      <w:r w:rsidRPr="009044F1">
        <w:rPr>
          <w:rFonts w:ascii="GHEA Grapalat" w:hAnsi="GHEA Grapalat"/>
          <w:sz w:val="24"/>
          <w:szCs w:val="24"/>
        </w:rPr>
        <w:t>й</w:t>
      </w:r>
      <w:proofErr w:type="spellEnd"/>
      <w:r w:rsidRPr="009044F1">
        <w:rPr>
          <w:rFonts w:ascii="GHEA Grapalat" w:hAnsi="GHEA Grapalat"/>
          <w:sz w:val="24"/>
          <w:szCs w:val="24"/>
        </w:rPr>
        <w:t xml:space="preserve"> день в "</w:t>
      </w:r>
      <w:r w:rsidR="008D4703">
        <w:rPr>
          <w:rFonts w:ascii="GHEA Grapalat" w:hAnsi="GHEA Grapalat"/>
          <w:sz w:val="24"/>
          <w:szCs w:val="24"/>
        </w:rPr>
        <w:t>1</w:t>
      </w:r>
      <w:r w:rsidR="007E4790">
        <w:rPr>
          <w:rFonts w:ascii="GHEA Grapalat" w:hAnsi="GHEA Grapalat"/>
          <w:sz w:val="24"/>
          <w:szCs w:val="24"/>
          <w:lang w:val="hy-AM"/>
        </w:rPr>
        <w:t>4</w:t>
      </w:r>
      <w:r w:rsidR="008D4703" w:rsidRPr="008D470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EFF90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D58CF9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204B9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901A0A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E7BE4D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0676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FDE6E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8FAE78" w14:textId="5C9B9212" w:rsidR="00096865" w:rsidRPr="00A01157" w:rsidRDefault="00FD2748" w:rsidP="008D470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703">
        <w:rPr>
          <w:rFonts w:ascii="GHEA Grapalat" w:hAnsi="GHEA Grapalat"/>
          <w:i w:val="0"/>
          <w:sz w:val="24"/>
          <w:szCs w:val="24"/>
        </w:rPr>
        <w:t>дня утверждения данного приглашения, установленному ЦБ РА.</w:t>
      </w:r>
    </w:p>
    <w:p w14:paraId="3A24EBD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7769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9EC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A85F73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06947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ECC44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33194E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2A50F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70E5A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26196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AA061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5B8D0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354C13"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B465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A7797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EB44A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B6DCF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48DA0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6E0617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90894F6"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475CB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1BC869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88310FD" w14:textId="77777777" w:rsidR="00271427" w:rsidRPr="00793DC2" w:rsidRDefault="00271427" w:rsidP="00AD5625">
      <w:pPr>
        <w:widowControl w:val="0"/>
        <w:ind w:left="284"/>
        <w:contextualSpacing/>
        <w:jc w:val="both"/>
        <w:rPr>
          <w:rFonts w:ascii="GHEA Grapalat" w:hAnsi="GHEA Grapalat"/>
        </w:rPr>
      </w:pPr>
    </w:p>
    <w:p w14:paraId="472F891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ABD0C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75922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74A18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66B80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AFA10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C1E01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1D938E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680DE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EAC5B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FD30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405DF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6252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F978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8DC3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C822C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2B605" w14:textId="7621447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C848E4">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80DDEE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72DB60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AC66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E285E4" w14:textId="77777777" w:rsidR="00B73109" w:rsidRDefault="00B73109" w:rsidP="00B46D58">
      <w:pPr>
        <w:widowControl w:val="0"/>
        <w:spacing w:after="160"/>
        <w:jc w:val="center"/>
        <w:rPr>
          <w:rFonts w:ascii="GHEA Grapalat" w:hAnsi="GHEA Grapalat"/>
          <w:b/>
        </w:rPr>
      </w:pPr>
    </w:p>
    <w:p w14:paraId="3437664D" w14:textId="77777777" w:rsidR="00B73109" w:rsidRDefault="00B73109" w:rsidP="00B46D58">
      <w:pPr>
        <w:widowControl w:val="0"/>
        <w:spacing w:after="160"/>
        <w:jc w:val="center"/>
        <w:rPr>
          <w:rFonts w:ascii="GHEA Grapalat" w:hAnsi="GHEA Grapalat"/>
          <w:b/>
        </w:rPr>
      </w:pPr>
    </w:p>
    <w:p w14:paraId="4C5C761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22AE2DE" w14:textId="77777777" w:rsidR="00B73109" w:rsidRPr="009044F1" w:rsidRDefault="00B73109" w:rsidP="00B46D58">
      <w:pPr>
        <w:widowControl w:val="0"/>
        <w:spacing w:after="160"/>
        <w:jc w:val="center"/>
        <w:rPr>
          <w:rFonts w:ascii="GHEA Grapalat" w:hAnsi="GHEA Grapalat" w:cs="Arial"/>
          <w:b/>
          <w:iCs/>
        </w:rPr>
      </w:pPr>
    </w:p>
    <w:p w14:paraId="124E0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53D03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67DD8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CAAF83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01EE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322341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3502B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B5EE5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853A7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4E22117F" w14:textId="77777777" w:rsidR="00B73109" w:rsidRDefault="00B73109" w:rsidP="00B46D58">
      <w:pPr>
        <w:widowControl w:val="0"/>
        <w:spacing w:after="160"/>
        <w:jc w:val="center"/>
        <w:rPr>
          <w:rFonts w:ascii="GHEA Grapalat" w:hAnsi="GHEA Grapalat"/>
          <w:b/>
        </w:rPr>
      </w:pPr>
    </w:p>
    <w:p w14:paraId="0C061C9E" w14:textId="77777777" w:rsidR="00B73109" w:rsidRDefault="00B73109" w:rsidP="00B46D58">
      <w:pPr>
        <w:widowControl w:val="0"/>
        <w:spacing w:after="160"/>
        <w:jc w:val="center"/>
        <w:rPr>
          <w:rFonts w:ascii="GHEA Grapalat" w:hAnsi="GHEA Grapalat"/>
          <w:b/>
        </w:rPr>
      </w:pPr>
    </w:p>
    <w:p w14:paraId="364DDB63" w14:textId="79682614" w:rsidR="00B73109"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3E63BF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840E7E" w14:textId="2A2CA6E8" w:rsidR="00C848E4" w:rsidRDefault="00A6609C" w:rsidP="004153E3">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848E4">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4B10C8" w:rsidRPr="00174059">
        <w:rPr>
          <w:rFonts w:ascii="GHEA Grapalat" w:hAnsi="GHEA Grapalat"/>
        </w:rPr>
        <w:t xml:space="preserve">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848E4">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2E797346" w14:textId="54FE98B9" w:rsidR="00B73109" w:rsidRDefault="004153E3" w:rsidP="00C848E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B73109">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48047F"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9E13B3A" w14:textId="77777777" w:rsidR="00B73109" w:rsidRPr="005242F9" w:rsidRDefault="00B73109" w:rsidP="00B73109">
      <w:pPr>
        <w:rPr>
          <w:rFonts w:ascii="GHEA Grapalat" w:hAnsi="GHEA Grapalat"/>
        </w:rPr>
      </w:pPr>
    </w:p>
    <w:p w14:paraId="30A9F7A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38EF53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1611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8D6BF1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16CD7DB" w14:textId="77777777" w:rsidR="00F7682C" w:rsidRDefault="00F7682C" w:rsidP="00CE75A2">
      <w:pPr>
        <w:pStyle w:val="FootnoteText"/>
        <w:jc w:val="both"/>
        <w:rPr>
          <w:ins w:id="8" w:author="Inesa Kocharyan" w:date="2022-05-27T11:21:00Z"/>
          <w:rFonts w:asciiTheme="minorHAnsi" w:hAnsiTheme="minorHAnsi"/>
          <w:i/>
        </w:rPr>
      </w:pPr>
    </w:p>
    <w:p w14:paraId="47A1968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183B5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5AA5C4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3A3663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E960675" w14:textId="77777777" w:rsidR="00CE75A2" w:rsidRDefault="00CE75A2" w:rsidP="00143E9D">
      <w:pPr>
        <w:widowControl w:val="0"/>
        <w:tabs>
          <w:tab w:val="left" w:pos="1276"/>
        </w:tabs>
        <w:spacing w:after="160"/>
        <w:ind w:firstLine="567"/>
        <w:jc w:val="both"/>
        <w:rPr>
          <w:rFonts w:ascii="GHEA Grapalat" w:hAnsi="GHEA Grapalat"/>
        </w:rPr>
      </w:pPr>
    </w:p>
    <w:p w14:paraId="7C82773D" w14:textId="77777777" w:rsidR="00B73109" w:rsidRDefault="00B73109" w:rsidP="00143E9D">
      <w:pPr>
        <w:widowControl w:val="0"/>
        <w:tabs>
          <w:tab w:val="left" w:pos="1276"/>
        </w:tabs>
        <w:spacing w:after="160"/>
        <w:ind w:firstLine="567"/>
        <w:jc w:val="both"/>
        <w:rPr>
          <w:rFonts w:ascii="GHEA Grapalat" w:hAnsi="GHEA Grapalat"/>
        </w:rPr>
      </w:pPr>
    </w:p>
    <w:p w14:paraId="34255CF7" w14:textId="77777777" w:rsidR="00B73109" w:rsidRDefault="00B73109">
      <w:pPr>
        <w:rPr>
          <w:rFonts w:ascii="GHEA Grapalat" w:hAnsi="GHEA Grapalat"/>
        </w:rPr>
      </w:pPr>
      <w:r>
        <w:rPr>
          <w:rFonts w:ascii="GHEA Grapalat" w:hAnsi="GHEA Grapalat"/>
        </w:rPr>
        <w:br w:type="page"/>
      </w:r>
    </w:p>
    <w:p w14:paraId="1B43C116" w14:textId="160BCF7D" w:rsidR="00C848E4" w:rsidRPr="00E67598" w:rsidRDefault="005B796C" w:rsidP="00816B3C">
      <w:pPr>
        <w:widowControl w:val="0"/>
        <w:tabs>
          <w:tab w:val="left" w:pos="1276"/>
        </w:tabs>
        <w:spacing w:after="160"/>
        <w:ind w:firstLine="567"/>
        <w:jc w:val="both"/>
        <w:rPr>
          <w:rFonts w:ascii="GHEA Grapalat" w:hAnsi="GHEA Grapalat" w:cs="Sylfaen"/>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C848E4" w:rsidRPr="00E67598">
        <w:rPr>
          <w:rFonts w:ascii="GHEA Grapalat" w:hAnsi="GHEA Grapalat" w:cs="Sylfaen"/>
        </w:rPr>
        <w:t>.</w:t>
      </w:r>
    </w:p>
    <w:p w14:paraId="0D2CB944" w14:textId="255DD1BB"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CC23D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6F905" w14:textId="2317FD1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C848E4" w:rsidRPr="00C848E4">
        <w:rPr>
          <w:rFonts w:ascii="GHEA Grapalat" w:hAnsi="GHEA Grapalat"/>
        </w:rPr>
        <w:t xml:space="preserve"> </w:t>
      </w:r>
      <w:r w:rsidR="001723D6" w:rsidRPr="001775FE">
        <w:rPr>
          <w:rFonts w:ascii="GHEA Grapalat" w:hAnsi="GHEA Grapalat"/>
        </w:rPr>
        <w:t>Обеспечение</w:t>
      </w:r>
      <w:r w:rsidR="00C848E4" w:rsidRPr="00C848E4">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7E0C047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E14264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DD5C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CFE90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22C4774"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7BDFBB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E6F70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4324B5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881782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9EBAD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15DF54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985F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4F1F766" w14:textId="6A553079" w:rsidR="008C28C9" w:rsidRPr="00E67598" w:rsidRDefault="003E194D" w:rsidP="00C848E4">
      <w:pPr>
        <w:widowControl w:val="0"/>
        <w:tabs>
          <w:tab w:val="left" w:pos="1134"/>
        </w:tabs>
        <w:spacing w:after="160"/>
        <w:ind w:firstLine="567"/>
        <w:jc w:val="both"/>
        <w:rPr>
          <w:rFonts w:ascii="GHEA Grapalat" w:hAnsi="GHEA Grapalat"/>
        </w:rPr>
      </w:pPr>
      <w:r w:rsidRPr="005114D0">
        <w:rPr>
          <w:rFonts w:ascii="GHEA Grapalat" w:hAnsi="GHEA Grapalat"/>
        </w:rPr>
        <w:tab/>
      </w:r>
    </w:p>
    <w:p w14:paraId="01AD064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5D6C64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8289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E14126" w14:textId="5BD498C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318D26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0117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7F90AE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24E85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1F498" w14:textId="77777777" w:rsidR="001F6A95" w:rsidRDefault="001F6A95" w:rsidP="00B46D58">
      <w:pPr>
        <w:widowControl w:val="0"/>
        <w:spacing w:after="160"/>
        <w:ind w:left="567" w:right="565"/>
        <w:jc w:val="center"/>
        <w:rPr>
          <w:rFonts w:ascii="GHEA Grapalat" w:hAnsi="GHEA Grapalat"/>
          <w:b/>
        </w:rPr>
      </w:pPr>
    </w:p>
    <w:p w14:paraId="5F4164C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C30B90" w14:textId="77777777" w:rsidR="00AE679C" w:rsidRDefault="00AE679C" w:rsidP="00B46D58">
      <w:pPr>
        <w:widowControl w:val="0"/>
        <w:spacing w:after="160"/>
        <w:ind w:firstLine="567"/>
        <w:jc w:val="both"/>
        <w:rPr>
          <w:rFonts w:ascii="GHEA Grapalat" w:hAnsi="GHEA Grapalat"/>
        </w:rPr>
      </w:pPr>
    </w:p>
    <w:p w14:paraId="579F902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F69A67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23367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8EC240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2FFDD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2AB36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31E93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CB9DB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A6D858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A8CA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47C327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A7F9E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2C1A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FB779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E288D1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BA6B8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BD34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6A58F0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6CF4F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FE26A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1ECC94"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9B552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11DCD7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615A4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4D21BC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8193E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135496"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1A0F8A1" w14:textId="77777777" w:rsidR="008842CE" w:rsidRPr="00374F4A" w:rsidRDefault="008842CE" w:rsidP="00B46D58">
      <w:pPr>
        <w:widowControl w:val="0"/>
        <w:spacing w:after="160"/>
        <w:jc w:val="center"/>
        <w:rPr>
          <w:rFonts w:ascii="GHEA Grapalat" w:hAnsi="GHEA Grapalat"/>
          <w:b/>
        </w:rPr>
      </w:pPr>
    </w:p>
    <w:p w14:paraId="176EEEF7" w14:textId="48FF58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1980">
        <w:rPr>
          <w:rFonts w:ascii="GHEA Grapalat" w:hAnsi="GHEA Grapalat"/>
          <w:b/>
        </w:rPr>
        <w:t xml:space="preserve">БЕЗОТЛАГАТЕЛЬНЫЙ </w:t>
      </w:r>
      <w:r w:rsidR="00040C24">
        <w:rPr>
          <w:rFonts w:ascii="GHEA Grapalat" w:hAnsi="GHEA Grapalat"/>
          <w:b/>
        </w:rPr>
        <w:t>СРОЧНЫЙ ОТКРЫТЫЙ ТЕНДЕР</w:t>
      </w:r>
    </w:p>
    <w:p w14:paraId="15D22F3C" w14:textId="77777777" w:rsidR="00096865" w:rsidRPr="009044F1" w:rsidRDefault="00096865" w:rsidP="00B46D58">
      <w:pPr>
        <w:widowControl w:val="0"/>
        <w:spacing w:after="160"/>
        <w:jc w:val="center"/>
        <w:rPr>
          <w:rFonts w:ascii="GHEA Grapalat" w:hAnsi="GHEA Grapalat"/>
        </w:rPr>
      </w:pPr>
    </w:p>
    <w:p w14:paraId="3B6AC3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EB93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8D79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72E8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3FB7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78BCA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E946C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4F4D157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B3E240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9F986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14:paraId="74A3E1B1" w14:textId="24C5C291" w:rsidR="006505D2" w:rsidRPr="00FF3CED"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14:paraId="2EA7BF10" w14:textId="13F4BDA7" w:rsidR="0089078A" w:rsidRPr="0089078A" w:rsidRDefault="0089078A" w:rsidP="00B46D58">
      <w:pPr>
        <w:widowControl w:val="0"/>
        <w:tabs>
          <w:tab w:val="left" w:pos="1134"/>
        </w:tabs>
        <w:spacing w:after="160"/>
        <w:ind w:firstLine="567"/>
        <w:jc w:val="both"/>
        <w:rPr>
          <w:rFonts w:ascii="GHEA Grapalat" w:hAnsi="GHEA Grapalat"/>
        </w:rPr>
      </w:pPr>
      <w:r w:rsidRPr="0089078A">
        <w:rPr>
          <w:rFonts w:ascii="GHEA Grapalat" w:hAnsi="GHEA Grapalat"/>
        </w:rPr>
        <w:t xml:space="preserve">2.4.1 Копии оригиналов лицензий </w:t>
      </w:r>
    </w:p>
    <w:p w14:paraId="4E1629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4BAA1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C95FA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066F94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2"/>
        <w:t>18</w:t>
      </w:r>
      <w:r w:rsidR="00F27A50" w:rsidRPr="005B65E5">
        <w:rPr>
          <w:rFonts w:ascii="GHEA Grapalat" w:hAnsi="GHEA Grapalat"/>
          <w:sz w:val="24"/>
          <w:szCs w:val="24"/>
          <w:lang w:val="ru-RU"/>
        </w:rPr>
        <w:t xml:space="preserve"> </w:t>
      </w:r>
    </w:p>
    <w:p w14:paraId="39753B49"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701EFB" w14:textId="77777777" w:rsidR="00B90C52" w:rsidRPr="00B64897" w:rsidRDefault="00B90C52" w:rsidP="00F27A50">
      <w:pPr>
        <w:pStyle w:val="norm"/>
        <w:spacing w:line="240" w:lineRule="auto"/>
        <w:rPr>
          <w:rFonts w:ascii="GHEA Grapalat" w:hAnsi="GHEA Grapalat"/>
          <w:sz w:val="24"/>
          <w:szCs w:val="24"/>
        </w:rPr>
      </w:pPr>
    </w:p>
    <w:p w14:paraId="25617D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81CE89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813F305" w14:textId="77777777" w:rsidR="00B2572B" w:rsidRPr="00E07767" w:rsidRDefault="00B2572B" w:rsidP="00B46D58">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305F04EC" w14:textId="16B94FE6" w:rsidR="00B2572B" w:rsidRPr="00E07767"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00123294" w:rsidRPr="00E07767">
        <w:rPr>
          <w:rFonts w:ascii="GHEA Grapalat" w:hAnsi="GHEA Grapalat"/>
          <w:b/>
          <w:sz w:val="24"/>
          <w:szCs w:val="24"/>
        </w:rPr>
        <w:br/>
      </w:r>
      <w:r w:rsidRPr="00374F4A">
        <w:rPr>
          <w:rFonts w:ascii="GHEA Grapalat" w:hAnsi="GHEA Grapalat"/>
          <w:b/>
          <w:sz w:val="24"/>
          <w:szCs w:val="24"/>
        </w:rPr>
        <w:t xml:space="preserve">под кодом </w:t>
      </w:r>
      <w:r w:rsidR="00471980">
        <w:rPr>
          <w:rFonts w:ascii="GHEA Grapalat" w:hAnsi="GHEA Grapalat"/>
          <w:b/>
          <w:sz w:val="24"/>
          <w:szCs w:val="24"/>
        </w:rPr>
        <w:t xml:space="preserve"> </w:t>
      </w:r>
      <w:r w:rsidR="00F5184E">
        <w:rPr>
          <w:rFonts w:ascii="GHEA Grapalat" w:hAnsi="GHEA Grapalat"/>
          <w:b/>
          <w:sz w:val="24"/>
          <w:szCs w:val="24"/>
        </w:rPr>
        <w:t>ՔՀ-</w:t>
      </w:r>
      <w:r w:rsidR="00BD554C">
        <w:rPr>
          <w:rFonts w:ascii="GHEA Grapalat" w:hAnsi="GHEA Grapalat"/>
          <w:b/>
          <w:sz w:val="24"/>
          <w:szCs w:val="24"/>
        </w:rPr>
        <w:t>ՀԲՄԱՇՁԲ-26/03</w:t>
      </w:r>
    </w:p>
    <w:p w14:paraId="484CA02F" w14:textId="77777777" w:rsidR="00B2572B" w:rsidRPr="00374F4A" w:rsidRDefault="00B2572B" w:rsidP="00B46D58">
      <w:pPr>
        <w:widowControl w:val="0"/>
        <w:spacing w:after="120"/>
        <w:jc w:val="center"/>
        <w:rPr>
          <w:rFonts w:ascii="GHEA Grapalat" w:hAnsi="GHEA Grapalat" w:cs="Sylfaen"/>
          <w:b/>
        </w:rPr>
      </w:pPr>
    </w:p>
    <w:p w14:paraId="3EAA0BB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90EAEA" w14:textId="7EFB30D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1B2EEF">
        <w:rPr>
          <w:rFonts w:ascii="GHEA Grapalat" w:hAnsi="GHEA Grapalat"/>
          <w:color w:val="auto"/>
          <w:sz w:val="24"/>
          <w:szCs w:val="24"/>
        </w:rPr>
        <w:t>срочнОМ</w:t>
      </w:r>
      <w:proofErr w:type="spellEnd"/>
      <w:r w:rsidR="001B2EEF">
        <w:rPr>
          <w:rFonts w:ascii="GHEA Grapalat" w:hAnsi="GHEA Grapalat"/>
          <w:color w:val="auto"/>
          <w:sz w:val="24"/>
          <w:szCs w:val="24"/>
        </w:rPr>
        <w:t xml:space="preserve"> ОТКРЫТОМ ТЕНДЕРЕ</w:t>
      </w:r>
      <w:r w:rsidR="00AA7117" w:rsidRPr="00374F4A">
        <w:rPr>
          <w:rFonts w:ascii="GHEA Grapalat" w:hAnsi="GHEA Grapalat"/>
          <w:color w:val="auto"/>
          <w:sz w:val="24"/>
          <w:szCs w:val="24"/>
        </w:rPr>
        <w:t xml:space="preserve"> </w:t>
      </w:r>
    </w:p>
    <w:p w14:paraId="7E90CEA6" w14:textId="77777777" w:rsidR="00B2572B" w:rsidRPr="00374F4A" w:rsidRDefault="00B2572B" w:rsidP="00B46D58">
      <w:pPr>
        <w:widowControl w:val="0"/>
        <w:spacing w:after="120"/>
        <w:jc w:val="center"/>
        <w:rPr>
          <w:rFonts w:ascii="GHEA Grapalat" w:hAnsi="GHEA Grapalat"/>
        </w:rPr>
      </w:pPr>
    </w:p>
    <w:p w14:paraId="1454A6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8906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C701F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2A45B0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4592CF" w14:textId="168F461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71980">
        <w:rPr>
          <w:rFonts w:ascii="GHEA Grapalat" w:hAnsi="GHEA Grapalat"/>
        </w:rPr>
        <w:t xml:space="preserve"> </w:t>
      </w:r>
      <w:r w:rsidR="00F5184E">
        <w:rPr>
          <w:rFonts w:ascii="GHEA Grapalat" w:hAnsi="GHEA Grapalat"/>
        </w:rPr>
        <w:t>ՔՀ-</w:t>
      </w:r>
      <w:r w:rsidR="00BD554C">
        <w:rPr>
          <w:rFonts w:ascii="GHEA Grapalat" w:hAnsi="GHEA Grapalat"/>
        </w:rPr>
        <w:t>ՀԲՄԱՇՁԲ-26/03</w:t>
      </w:r>
    </w:p>
    <w:p w14:paraId="061DD2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1239D1A" w14:textId="4A6C9374"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r w:rsidR="00040C24">
        <w:rPr>
          <w:rFonts w:ascii="GHEA Grapalat" w:hAnsi="GHEA Grapalat"/>
        </w:rPr>
        <w:t>тендер</w:t>
      </w:r>
      <w:r w:rsidRPr="00DD2B43">
        <w:rPr>
          <w:rFonts w:ascii="GHEA Grapalat" w:hAnsi="GHEA Grapalat"/>
        </w:rPr>
        <w:t>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4ED0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A29BF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946332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25A35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F7C76C" w14:textId="77777777" w:rsidR="000612B9" w:rsidRDefault="000612B9" w:rsidP="00B46D58">
      <w:pPr>
        <w:jc w:val="both"/>
        <w:rPr>
          <w:rFonts w:ascii="GHEA Grapalat" w:hAnsi="GHEA Grapalat"/>
        </w:rPr>
      </w:pPr>
    </w:p>
    <w:p w14:paraId="3FAA68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732B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59AF29" w14:textId="77777777" w:rsidR="000612B9" w:rsidRDefault="000612B9" w:rsidP="00B46D58">
      <w:pPr>
        <w:jc w:val="both"/>
        <w:rPr>
          <w:rFonts w:ascii="GHEA Grapalat" w:hAnsi="GHEA Grapalat"/>
        </w:rPr>
      </w:pPr>
    </w:p>
    <w:p w14:paraId="53A19E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5A943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FF4923D" w14:textId="77777777" w:rsidR="00B138F3" w:rsidRDefault="00B138F3" w:rsidP="00B46D58">
      <w:pPr>
        <w:jc w:val="both"/>
        <w:rPr>
          <w:rFonts w:ascii="GHEA Grapalat" w:hAnsi="GHEA Grapalat"/>
        </w:rPr>
      </w:pPr>
    </w:p>
    <w:p w14:paraId="649B180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CF5DE1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553958" w14:textId="77777777" w:rsidR="00B138F3" w:rsidRDefault="00B138F3" w:rsidP="00F96993">
      <w:pPr>
        <w:jc w:val="both"/>
        <w:rPr>
          <w:rFonts w:ascii="GHEA Grapalat" w:hAnsi="GHEA Grapalat"/>
        </w:rPr>
      </w:pPr>
    </w:p>
    <w:p w14:paraId="3385D8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DE2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E20239" w14:textId="77777777" w:rsidR="00B16483" w:rsidRDefault="00B16483" w:rsidP="00F96993">
      <w:pPr>
        <w:jc w:val="both"/>
        <w:rPr>
          <w:rFonts w:ascii="GHEA Grapalat" w:hAnsi="GHEA Grapalat"/>
          <w:sz w:val="18"/>
          <w:szCs w:val="18"/>
        </w:rPr>
      </w:pPr>
    </w:p>
    <w:p w14:paraId="377C1E1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F9B734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9A36973" w14:textId="77777777" w:rsidR="00B16483" w:rsidRPr="00D3436F" w:rsidRDefault="00B16483" w:rsidP="00B16483">
      <w:pPr>
        <w:tabs>
          <w:tab w:val="left" w:pos="7371"/>
        </w:tabs>
        <w:spacing w:after="160"/>
        <w:ind w:left="3544" w:firstLine="3"/>
        <w:jc w:val="both"/>
        <w:rPr>
          <w:rFonts w:ascii="GHEA Grapalat" w:hAnsi="GHEA Grapalat"/>
          <w:sz w:val="16"/>
        </w:rPr>
      </w:pPr>
    </w:p>
    <w:p w14:paraId="0D11531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CAE86E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7B3AE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89016EC"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ACC3593"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7301A12" w14:textId="2D722AF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71980">
        <w:rPr>
          <w:rFonts w:ascii="GHEA Grapalat" w:hAnsi="GHEA Grapalat"/>
        </w:rPr>
        <w:t xml:space="preserve">безотлагательный </w:t>
      </w:r>
      <w:r w:rsidR="00040C24">
        <w:rPr>
          <w:rFonts w:ascii="GHEA Grapalat" w:hAnsi="GHEA Grapalat"/>
        </w:rPr>
        <w:t>срочный открытый тендер</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71980">
        <w:rPr>
          <w:rFonts w:ascii="GHEA Grapalat" w:hAnsi="GHEA Grapalat"/>
        </w:rPr>
        <w:t xml:space="preserve"> </w:t>
      </w:r>
      <w:r w:rsidR="00F5184E">
        <w:rPr>
          <w:rFonts w:ascii="GHEA Grapalat" w:hAnsi="GHEA Grapalat"/>
        </w:rPr>
        <w:t>ՔՀ-</w:t>
      </w:r>
      <w:r w:rsidR="00BD554C">
        <w:rPr>
          <w:rFonts w:ascii="GHEA Grapalat" w:hAnsi="GHEA Grapalat"/>
        </w:rPr>
        <w:t>ՀԲՄԱՇՁԲ-26/03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65244C"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22E1F8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E7D1094" w14:textId="06FF160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proofErr w:type="spellStart"/>
      <w:r w:rsidR="001B2EEF">
        <w:rPr>
          <w:rFonts w:ascii="GHEA Grapalat" w:hAnsi="GHEA Grapalat"/>
        </w:rPr>
        <w:t>срочнОМ</w:t>
      </w:r>
      <w:proofErr w:type="spellEnd"/>
      <w:r w:rsidR="001B2EEF">
        <w:rPr>
          <w:rFonts w:ascii="GHEA Grapalat" w:hAnsi="GHEA Grapalat"/>
        </w:rPr>
        <w:t xml:space="preserve"> ОТКРЫТОМ ТЕНДЕРЕ</w:t>
      </w:r>
      <w:r w:rsidR="00305944" w:rsidRPr="00AC309E">
        <w:rPr>
          <w:rFonts w:ascii="GHEA Grapalat" w:hAnsi="GHEA Grapalat"/>
        </w:rPr>
        <w:t xml:space="preserve"> </w:t>
      </w:r>
      <w:r w:rsidR="006B3E56" w:rsidRPr="00AC309E">
        <w:rPr>
          <w:rFonts w:ascii="GHEA Grapalat" w:hAnsi="GHEA Grapalat"/>
        </w:rPr>
        <w:t xml:space="preserve">под кодом </w:t>
      </w:r>
      <w:r w:rsidR="00471980">
        <w:rPr>
          <w:rFonts w:ascii="GHEA Grapalat" w:hAnsi="GHEA Grapalat"/>
        </w:rPr>
        <w:t xml:space="preserve"> </w:t>
      </w:r>
      <w:r w:rsidR="00F5184E">
        <w:rPr>
          <w:rFonts w:ascii="GHEA Grapalat" w:hAnsi="GHEA Grapalat"/>
        </w:rPr>
        <w:t>ՔՀ-</w:t>
      </w:r>
      <w:r w:rsidR="00BD554C">
        <w:rPr>
          <w:rFonts w:ascii="GHEA Grapalat" w:hAnsi="GHEA Grapalat"/>
        </w:rPr>
        <w:t>ՀԲՄԱՇՁԲ-26/03</w:t>
      </w:r>
    </w:p>
    <w:p w14:paraId="1EF1EBF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1F703E1" w14:textId="4DCC4B2C"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71980">
        <w:rPr>
          <w:rFonts w:ascii="GHEA Grapalat" w:hAnsi="GHEA Grapalat"/>
        </w:rPr>
        <w:t xml:space="preserve">безотлагательный </w:t>
      </w:r>
      <w:r w:rsidR="00040C24">
        <w:rPr>
          <w:rFonts w:ascii="GHEA Grapalat" w:hAnsi="GHEA Grapalat"/>
        </w:rPr>
        <w:t>срочный открытый тендер</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C5CA6B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742A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95D5D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38516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9873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18C2D82"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9BABA9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B949E3F"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F87D8F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599B3BCB" w14:textId="77777777" w:rsidR="00110534" w:rsidRDefault="00110534" w:rsidP="00B46D58">
      <w:pPr>
        <w:jc w:val="both"/>
        <w:rPr>
          <w:rFonts w:ascii="GHEA Grapalat" w:hAnsi="GHEA Grapalat"/>
        </w:rPr>
      </w:pPr>
    </w:p>
    <w:p w14:paraId="3351C03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4"/>
        <w:t>***</w:t>
      </w:r>
      <w:r w:rsidR="00DA5D3D" w:rsidRPr="00EA7414">
        <w:rPr>
          <w:rFonts w:ascii="GHEA Grapalat" w:hAnsi="GHEA Grapalat"/>
          <w:lang w:val="ru-RU"/>
        </w:rPr>
        <w:t xml:space="preserve"> </w:t>
      </w:r>
    </w:p>
    <w:p w14:paraId="62473C1E"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61DA31B3"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0AB181F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D37D5A" w14:textId="77777777" w:rsidR="006B3E56" w:rsidRPr="00D3436F" w:rsidRDefault="006B3E56" w:rsidP="00B46D58">
      <w:pPr>
        <w:tabs>
          <w:tab w:val="left" w:pos="7371"/>
        </w:tabs>
        <w:spacing w:after="160"/>
        <w:ind w:left="3544" w:firstLine="3"/>
        <w:jc w:val="both"/>
        <w:rPr>
          <w:rFonts w:ascii="GHEA Grapalat" w:hAnsi="GHEA Grapalat"/>
          <w:sz w:val="16"/>
        </w:rPr>
      </w:pPr>
    </w:p>
    <w:p w14:paraId="0A7CCE60" w14:textId="77777777" w:rsidR="006B3E56" w:rsidRPr="00770B03" w:rsidRDefault="006B3E56" w:rsidP="00B46D58">
      <w:pPr>
        <w:tabs>
          <w:tab w:val="left" w:pos="7371"/>
        </w:tabs>
        <w:spacing w:after="160"/>
        <w:ind w:left="3544" w:firstLine="3"/>
        <w:jc w:val="both"/>
        <w:rPr>
          <w:rFonts w:ascii="GHEA Grapalat" w:hAnsi="GHEA Grapalat"/>
          <w:sz w:val="16"/>
        </w:rPr>
      </w:pPr>
    </w:p>
    <w:p w14:paraId="7105E2D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9DBFAC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31097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F463F7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4FE0C35" w14:textId="77777777" w:rsidR="00123294" w:rsidRDefault="00123294" w:rsidP="00B46D58">
      <w:pPr>
        <w:rPr>
          <w:rFonts w:ascii="GHEA Grapalat" w:hAnsi="GHEA Grapalat"/>
          <w:b/>
        </w:rPr>
      </w:pPr>
      <w:r>
        <w:rPr>
          <w:rFonts w:ascii="GHEA Grapalat" w:hAnsi="GHEA Grapalat"/>
          <w:b/>
        </w:rPr>
        <w:br w:type="page"/>
      </w:r>
    </w:p>
    <w:p w14:paraId="7126FB68" w14:textId="77777777" w:rsidR="00B048B2" w:rsidRDefault="00B048B2" w:rsidP="00E07767">
      <w:pPr>
        <w:rPr>
          <w:rFonts w:ascii="GHEA Grapalat" w:hAnsi="GHEA Grapalat"/>
          <w:b/>
        </w:rPr>
      </w:pPr>
    </w:p>
    <w:p w14:paraId="7F87C0C9" w14:textId="77777777" w:rsidR="00D043C1" w:rsidRPr="00E07767" w:rsidRDefault="00D043C1" w:rsidP="00E07767">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5FBD08A" w14:textId="3A8D5861" w:rsidR="00D043C1" w:rsidRPr="00E07767" w:rsidRDefault="00D043C1" w:rsidP="00E07767">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Pr="00E07767">
        <w:rPr>
          <w:rFonts w:ascii="GHEA Grapalat" w:hAnsi="GHEA Grapalat"/>
          <w:b/>
          <w:sz w:val="24"/>
          <w:szCs w:val="24"/>
        </w:rPr>
        <w:br/>
      </w:r>
      <w:r w:rsidRPr="009044F1">
        <w:rPr>
          <w:rFonts w:ascii="GHEA Grapalat" w:hAnsi="GHEA Grapalat"/>
          <w:b/>
          <w:sz w:val="24"/>
          <w:szCs w:val="24"/>
        </w:rPr>
        <w:t xml:space="preserve">под кодом </w:t>
      </w:r>
      <w:r w:rsidR="00471980">
        <w:rPr>
          <w:rFonts w:ascii="GHEA Grapalat" w:hAnsi="GHEA Grapalat"/>
          <w:b/>
          <w:sz w:val="24"/>
          <w:szCs w:val="24"/>
        </w:rPr>
        <w:t xml:space="preserve"> </w:t>
      </w:r>
      <w:r w:rsidR="00F5184E">
        <w:rPr>
          <w:rFonts w:ascii="GHEA Grapalat" w:hAnsi="GHEA Grapalat"/>
          <w:b/>
          <w:sz w:val="24"/>
          <w:szCs w:val="24"/>
        </w:rPr>
        <w:t>ՔՀ-</w:t>
      </w:r>
      <w:r w:rsidR="00BD554C">
        <w:rPr>
          <w:rFonts w:ascii="GHEA Grapalat" w:hAnsi="GHEA Grapalat"/>
          <w:b/>
          <w:sz w:val="24"/>
          <w:szCs w:val="24"/>
        </w:rPr>
        <w:t>ՀԲՄԱՇՁԲ-26/03</w:t>
      </w:r>
      <w:r w:rsidRPr="00E07767">
        <w:footnoteReference w:customMarkFollows="1" w:id="5"/>
        <w:t>*</w:t>
      </w:r>
    </w:p>
    <w:p w14:paraId="787BF8CC" w14:textId="77777777" w:rsidR="00D043C1" w:rsidRPr="009044F1" w:rsidDel="001C3740" w:rsidRDefault="00D043C1" w:rsidP="00D043C1">
      <w:pPr>
        <w:widowControl w:val="0"/>
        <w:spacing w:after="160"/>
        <w:ind w:left="567" w:right="565"/>
        <w:jc w:val="center"/>
        <w:rPr>
          <w:del w:id="14" w:author="Inesa Kocharyan" w:date="2024-02-09T14:51:00Z"/>
          <w:rFonts w:ascii="GHEA Grapalat" w:hAnsi="GHEA Grapalat"/>
          <w:b/>
        </w:rPr>
      </w:pPr>
    </w:p>
    <w:p w14:paraId="4704B2EE" w14:textId="77777777" w:rsidR="004B73B1" w:rsidRPr="00391653" w:rsidRDefault="004B73B1" w:rsidP="00E07767">
      <w:pPr>
        <w:widowControl w:val="0"/>
        <w:ind w:left="567" w:right="565"/>
        <w:jc w:val="center"/>
        <w:rPr>
          <w:rFonts w:ascii="GHEA Grapalat" w:hAnsi="GHEA Grapalat"/>
          <w:b/>
          <w:lang w:val="hy-AM"/>
        </w:rPr>
      </w:pPr>
      <w:r>
        <w:rPr>
          <w:rFonts w:ascii="GHEA Grapalat" w:hAnsi="GHEA Grapalat"/>
          <w:b/>
        </w:rPr>
        <w:t>ЗАВЕРЕНИЕ</w:t>
      </w:r>
    </w:p>
    <w:p w14:paraId="1A51220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92A6DB" w14:textId="77777777" w:rsidR="00B81A8E" w:rsidRDefault="00B81A8E" w:rsidP="00B81A8E"/>
    <w:p w14:paraId="5617EA43" w14:textId="77777777" w:rsidR="00B81A8E" w:rsidRPr="00B81A8E" w:rsidRDefault="00B81A8E" w:rsidP="00B81A8E"/>
    <w:p w14:paraId="6E82E9D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521E0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C5781B5" w14:textId="77777777" w:rsidR="00EA7414" w:rsidRDefault="00EA7414" w:rsidP="00D043C1">
      <w:pPr>
        <w:widowControl w:val="0"/>
        <w:spacing w:after="160"/>
        <w:jc w:val="both"/>
        <w:rPr>
          <w:rFonts w:ascii="GHEA Grapalat" w:hAnsi="GHEA Grapalat"/>
        </w:rPr>
      </w:pPr>
    </w:p>
    <w:p w14:paraId="4417E44E" w14:textId="7D28D3A6"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w:t>
      </w:r>
      <w:r w:rsidR="00040C24">
        <w:rPr>
          <w:rFonts w:ascii="GHEA Grapalat" w:hAnsi="GHEA Grapalat"/>
          <w:sz w:val="22"/>
          <w:szCs w:val="22"/>
          <w:lang w:val="ru-RU"/>
        </w:rPr>
        <w:t>тендер</w:t>
      </w:r>
      <w:r w:rsidR="00D043C1" w:rsidRPr="00EA7414">
        <w:rPr>
          <w:rFonts w:ascii="GHEA Grapalat" w:hAnsi="GHEA Grapalat"/>
          <w:sz w:val="22"/>
          <w:szCs w:val="22"/>
          <w:lang w:val="ru-RU"/>
        </w:rPr>
        <w:t xml:space="preserve">а под кодом </w:t>
      </w:r>
      <w:r w:rsidR="00471980">
        <w:rPr>
          <w:rFonts w:ascii="GHEA Grapalat" w:hAnsi="GHEA Grapalat"/>
          <w:sz w:val="22"/>
          <w:szCs w:val="22"/>
          <w:lang w:val="ru-RU"/>
        </w:rPr>
        <w:t xml:space="preserve"> </w:t>
      </w:r>
      <w:r w:rsidR="00F5184E">
        <w:rPr>
          <w:rFonts w:ascii="GHEA Grapalat" w:hAnsi="GHEA Grapalat"/>
          <w:sz w:val="22"/>
          <w:szCs w:val="22"/>
          <w:lang w:val="ru-RU"/>
        </w:rPr>
        <w:t>ՔՀ-</w:t>
      </w:r>
      <w:r w:rsidR="00BD554C">
        <w:rPr>
          <w:rFonts w:ascii="GHEA Grapalat" w:hAnsi="GHEA Grapalat"/>
          <w:sz w:val="22"/>
          <w:szCs w:val="22"/>
          <w:lang w:val="ru-RU"/>
        </w:rPr>
        <w:t>ՀԲՄԱՇՁԲ-26/03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 xml:space="preserve">обязуется в ходе выполнения работ, предусмотренных контрактом, заключаемым в рамках </w:t>
      </w:r>
      <w:r w:rsidR="00040C24">
        <w:rPr>
          <w:rFonts w:ascii="GHEA Grapalat" w:hAnsi="GHEA Grapalat"/>
          <w:sz w:val="22"/>
          <w:szCs w:val="22"/>
          <w:lang w:val="ru-RU"/>
        </w:rPr>
        <w:t>тендер</w:t>
      </w:r>
      <w:r w:rsidR="004B73B1" w:rsidRPr="00EA7414">
        <w:rPr>
          <w:rFonts w:ascii="GHEA Grapalat" w:hAnsi="GHEA Grapalat"/>
          <w:sz w:val="22"/>
          <w:szCs w:val="22"/>
          <w:lang w:val="ru-RU"/>
        </w:rPr>
        <w:t>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39E5F5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BDB3F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1AD5576" w14:textId="77777777" w:rsidR="00D043C1" w:rsidRPr="008875C7" w:rsidRDefault="00D043C1" w:rsidP="00D043C1">
      <w:pPr>
        <w:widowControl w:val="0"/>
        <w:spacing w:after="160"/>
        <w:jc w:val="right"/>
        <w:rPr>
          <w:rFonts w:ascii="GHEA Grapalat" w:hAnsi="GHEA Grapalat"/>
        </w:rPr>
      </w:pPr>
    </w:p>
    <w:p w14:paraId="71B43DB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AB0C258" w14:textId="77777777" w:rsidR="00D043C1" w:rsidRDefault="00D043C1" w:rsidP="00D043C1">
      <w:pPr>
        <w:rPr>
          <w:rFonts w:ascii="GHEA Grapalat" w:hAnsi="GHEA Grapalat"/>
        </w:rPr>
      </w:pPr>
      <w:r>
        <w:rPr>
          <w:rFonts w:ascii="GHEA Grapalat" w:hAnsi="GHEA Grapalat"/>
        </w:rPr>
        <w:br w:type="page"/>
      </w:r>
    </w:p>
    <w:p w14:paraId="5A1C762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0EE4569" w14:textId="2B3CFCF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71980">
        <w:rPr>
          <w:rFonts w:ascii="GHEA Grapalat" w:hAnsi="GHEA Grapalat"/>
          <w:b/>
        </w:rPr>
        <w:t xml:space="preserve">безотлагательный </w:t>
      </w:r>
      <w:r w:rsidR="00040C24">
        <w:rPr>
          <w:rFonts w:ascii="GHEA Grapalat" w:hAnsi="GHEA Grapalat"/>
          <w:b/>
        </w:rPr>
        <w:t>срочный открытый тендер</w:t>
      </w:r>
    </w:p>
    <w:p w14:paraId="1FE9954E" w14:textId="6AAA128F"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71980">
        <w:rPr>
          <w:rFonts w:ascii="GHEA Grapalat" w:hAnsi="GHEA Grapalat"/>
          <w:b/>
          <w:sz w:val="24"/>
          <w:szCs w:val="24"/>
        </w:rPr>
        <w:t xml:space="preserve"> </w:t>
      </w:r>
      <w:r w:rsidR="00F5184E">
        <w:rPr>
          <w:rFonts w:ascii="GHEA Grapalat" w:hAnsi="GHEA Grapalat"/>
          <w:b/>
          <w:sz w:val="24"/>
          <w:szCs w:val="24"/>
        </w:rPr>
        <w:t>ՔՀ-</w:t>
      </w:r>
      <w:r w:rsidR="00BD554C">
        <w:rPr>
          <w:rFonts w:ascii="GHEA Grapalat" w:hAnsi="GHEA Grapalat"/>
          <w:b/>
          <w:sz w:val="24"/>
          <w:szCs w:val="24"/>
        </w:rPr>
        <w:t>ՀԲՄԱՇՁԲ-26/03</w:t>
      </w:r>
    </w:p>
    <w:p w14:paraId="5F1181B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AB16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78C6EAB" w14:textId="77777777" w:rsidR="00092E73" w:rsidRPr="00ED3A13" w:rsidRDefault="00092E73" w:rsidP="00092E73">
      <w:pPr>
        <w:ind w:left="360" w:hanging="360"/>
        <w:jc w:val="center"/>
        <w:rPr>
          <w:rFonts w:ascii="GHEA Grapalat" w:eastAsia="GHEA Grapalat" w:hAnsi="GHEA Grapalat" w:cs="GHEA Grapalat"/>
          <w:b/>
        </w:rPr>
      </w:pPr>
    </w:p>
    <w:p w14:paraId="117E7B5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C4EEE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0D9909F" w14:textId="77777777" w:rsidTr="007D52DB">
        <w:tc>
          <w:tcPr>
            <w:tcW w:w="2836" w:type="dxa"/>
            <w:shd w:val="clear" w:color="auto" w:fill="D9E2F3"/>
            <w:vAlign w:val="center"/>
          </w:tcPr>
          <w:p w14:paraId="3B1BF2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2F3A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2AF2F9" w14:textId="77777777" w:rsidTr="007D52DB">
        <w:tc>
          <w:tcPr>
            <w:tcW w:w="2836" w:type="dxa"/>
            <w:shd w:val="clear" w:color="auto" w:fill="D9E2F3"/>
            <w:vAlign w:val="center"/>
          </w:tcPr>
          <w:p w14:paraId="758DFD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3EE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EE1DF" w14:textId="77777777" w:rsidTr="007D52DB">
        <w:tc>
          <w:tcPr>
            <w:tcW w:w="2836" w:type="dxa"/>
            <w:shd w:val="clear" w:color="auto" w:fill="D9E2F3"/>
            <w:vAlign w:val="center"/>
          </w:tcPr>
          <w:p w14:paraId="4AB80F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2EE1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30CA2" w14:textId="77777777" w:rsidTr="007D52DB">
        <w:tc>
          <w:tcPr>
            <w:tcW w:w="2836" w:type="dxa"/>
            <w:shd w:val="clear" w:color="auto" w:fill="D9E2F3"/>
            <w:vAlign w:val="center"/>
          </w:tcPr>
          <w:p w14:paraId="094C03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2F17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B83D8" w14:textId="77777777" w:rsidTr="007D52DB">
        <w:tc>
          <w:tcPr>
            <w:tcW w:w="2836" w:type="dxa"/>
            <w:shd w:val="clear" w:color="auto" w:fill="D9E2F3"/>
            <w:vAlign w:val="center"/>
          </w:tcPr>
          <w:p w14:paraId="6D5879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330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0582B" w14:textId="77777777" w:rsidTr="007D52DB">
        <w:tc>
          <w:tcPr>
            <w:tcW w:w="2836" w:type="dxa"/>
            <w:shd w:val="clear" w:color="auto" w:fill="D9E2F3"/>
            <w:vAlign w:val="center"/>
          </w:tcPr>
          <w:p w14:paraId="17CDB9E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A60C05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F9BE5B8" w14:textId="77777777" w:rsidTr="007D52DB">
        <w:tc>
          <w:tcPr>
            <w:tcW w:w="2836" w:type="dxa"/>
            <w:shd w:val="clear" w:color="auto" w:fill="D9E2F3"/>
            <w:vAlign w:val="center"/>
          </w:tcPr>
          <w:p w14:paraId="7A03662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2BBC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AC87E8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83B3AC" w14:textId="77777777" w:rsidTr="007D52DB">
        <w:tc>
          <w:tcPr>
            <w:tcW w:w="2835" w:type="dxa"/>
            <w:shd w:val="clear" w:color="auto" w:fill="D9E2F3"/>
            <w:vAlign w:val="center"/>
          </w:tcPr>
          <w:p w14:paraId="38AA4A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E77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BB5E15" w14:textId="77777777" w:rsidTr="007D52DB">
        <w:trPr>
          <w:trHeight w:val="1487"/>
        </w:trPr>
        <w:tc>
          <w:tcPr>
            <w:tcW w:w="2835" w:type="dxa"/>
            <w:shd w:val="clear" w:color="auto" w:fill="D9E2F3"/>
            <w:vAlign w:val="center"/>
          </w:tcPr>
          <w:p w14:paraId="05907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A7BAF1" w14:textId="77777777" w:rsidR="00092E73" w:rsidRPr="00FD1EE4" w:rsidRDefault="00092E73" w:rsidP="007D52DB">
            <w:pPr>
              <w:spacing w:before="240" w:after="240"/>
              <w:rPr>
                <w:rFonts w:ascii="GHEA Grapalat" w:eastAsia="GHEA Grapalat" w:hAnsi="GHEA Grapalat" w:cs="GHEA Grapalat"/>
              </w:rPr>
            </w:pPr>
          </w:p>
        </w:tc>
      </w:tr>
    </w:tbl>
    <w:p w14:paraId="7A151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C1351ED" w14:textId="77777777" w:rsidTr="007D52DB">
        <w:tc>
          <w:tcPr>
            <w:tcW w:w="2835" w:type="dxa"/>
            <w:shd w:val="clear" w:color="auto" w:fill="D9E2F3"/>
            <w:vAlign w:val="center"/>
          </w:tcPr>
          <w:p w14:paraId="17232B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4B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7984B" w14:textId="77777777" w:rsidTr="007D52DB">
        <w:tc>
          <w:tcPr>
            <w:tcW w:w="2835" w:type="dxa"/>
            <w:shd w:val="clear" w:color="auto" w:fill="D9E2F3"/>
            <w:vAlign w:val="center"/>
          </w:tcPr>
          <w:p w14:paraId="3C3AF08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C2B2A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1A1F99" w14:textId="77777777" w:rsidTr="007D52DB">
        <w:tc>
          <w:tcPr>
            <w:tcW w:w="2835" w:type="dxa"/>
            <w:shd w:val="clear" w:color="auto" w:fill="D9E2F3"/>
            <w:vAlign w:val="center"/>
          </w:tcPr>
          <w:p w14:paraId="5B9A61F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CAD3013" w14:textId="77777777" w:rsidR="00092E73" w:rsidRPr="00FD1EE4" w:rsidRDefault="00092E73" w:rsidP="007D52DB">
            <w:pPr>
              <w:spacing w:before="240" w:after="240"/>
              <w:rPr>
                <w:rFonts w:ascii="GHEA Grapalat" w:eastAsia="GHEA Grapalat" w:hAnsi="GHEA Grapalat" w:cs="GHEA Grapalat"/>
              </w:rPr>
            </w:pPr>
          </w:p>
        </w:tc>
      </w:tr>
    </w:tbl>
    <w:p w14:paraId="243AEA21" w14:textId="77777777" w:rsidR="00092E73" w:rsidRPr="00FD1EE4" w:rsidRDefault="00092E73" w:rsidP="00092E73">
      <w:pPr>
        <w:rPr>
          <w:rFonts w:ascii="GHEA Grapalat" w:eastAsia="GHEA Grapalat" w:hAnsi="GHEA Grapalat" w:cs="GHEA Grapalat"/>
        </w:rPr>
      </w:pPr>
    </w:p>
    <w:p w14:paraId="0334BAA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8E930C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01C85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AC46CE" w14:textId="77777777" w:rsidTr="007D52DB">
        <w:tc>
          <w:tcPr>
            <w:tcW w:w="2835" w:type="dxa"/>
            <w:shd w:val="clear" w:color="auto" w:fill="D9E2F3"/>
            <w:vAlign w:val="center"/>
          </w:tcPr>
          <w:p w14:paraId="706EC3D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45BBE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2731" w14:textId="77777777" w:rsidTr="007D52DB">
        <w:tc>
          <w:tcPr>
            <w:tcW w:w="2835" w:type="dxa"/>
            <w:shd w:val="clear" w:color="auto" w:fill="D9E2F3"/>
            <w:vAlign w:val="center"/>
          </w:tcPr>
          <w:p w14:paraId="22252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68BA98D" w14:textId="77777777" w:rsidR="00092E73" w:rsidRPr="00FD1EE4" w:rsidRDefault="00092E73" w:rsidP="007D52DB">
            <w:pPr>
              <w:spacing w:before="240" w:after="240"/>
              <w:rPr>
                <w:rFonts w:ascii="GHEA Grapalat" w:eastAsia="GHEA Grapalat" w:hAnsi="GHEA Grapalat" w:cs="GHEA Grapalat"/>
              </w:rPr>
            </w:pPr>
          </w:p>
        </w:tc>
      </w:tr>
    </w:tbl>
    <w:p w14:paraId="4F9059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EA2C5" w14:textId="77777777" w:rsidTr="007D52DB">
        <w:tc>
          <w:tcPr>
            <w:tcW w:w="2835" w:type="dxa"/>
            <w:shd w:val="clear" w:color="auto" w:fill="D9E2F3"/>
            <w:vAlign w:val="center"/>
          </w:tcPr>
          <w:p w14:paraId="6FCBD6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DD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BA082D" w14:textId="77777777" w:rsidTr="007D52DB">
        <w:tc>
          <w:tcPr>
            <w:tcW w:w="2835" w:type="dxa"/>
            <w:shd w:val="clear" w:color="auto" w:fill="D9E2F3"/>
            <w:vAlign w:val="center"/>
          </w:tcPr>
          <w:p w14:paraId="67D725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3D0FE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C00CC" w14:textId="77777777" w:rsidTr="007D52DB">
        <w:tc>
          <w:tcPr>
            <w:tcW w:w="2835" w:type="dxa"/>
            <w:shd w:val="clear" w:color="auto" w:fill="D9E2F3"/>
            <w:vAlign w:val="center"/>
          </w:tcPr>
          <w:p w14:paraId="52D885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869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EA6FCC" w14:textId="77777777" w:rsidTr="007D52DB">
        <w:tc>
          <w:tcPr>
            <w:tcW w:w="2835" w:type="dxa"/>
            <w:shd w:val="clear" w:color="auto" w:fill="D9E2F3"/>
            <w:vAlign w:val="center"/>
          </w:tcPr>
          <w:p w14:paraId="6A477A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4401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F9E42" w14:textId="77777777" w:rsidTr="007D52DB">
        <w:tc>
          <w:tcPr>
            <w:tcW w:w="2835" w:type="dxa"/>
            <w:shd w:val="clear" w:color="auto" w:fill="D9E2F3"/>
            <w:vAlign w:val="center"/>
          </w:tcPr>
          <w:p w14:paraId="26CFD7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9A76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1937D1" w14:textId="77777777" w:rsidTr="007D52DB">
        <w:trPr>
          <w:trHeight w:val="1361"/>
        </w:trPr>
        <w:tc>
          <w:tcPr>
            <w:tcW w:w="2835" w:type="dxa"/>
            <w:shd w:val="clear" w:color="auto" w:fill="D9E2F3"/>
            <w:vAlign w:val="center"/>
          </w:tcPr>
          <w:p w14:paraId="75F72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4DB1D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0CDED" w14:textId="77777777" w:rsidTr="007D52DB">
        <w:tc>
          <w:tcPr>
            <w:tcW w:w="2835" w:type="dxa"/>
            <w:shd w:val="clear" w:color="auto" w:fill="D9E2F3"/>
            <w:vAlign w:val="center"/>
          </w:tcPr>
          <w:p w14:paraId="337F11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CBC3BC" w14:textId="77777777" w:rsidR="00092E73" w:rsidRPr="00FD1EE4" w:rsidRDefault="00092E73" w:rsidP="007D52DB">
            <w:pPr>
              <w:spacing w:before="240" w:after="240"/>
              <w:rPr>
                <w:rFonts w:ascii="GHEA Grapalat" w:eastAsia="GHEA Grapalat" w:hAnsi="GHEA Grapalat" w:cs="GHEA Grapalat"/>
              </w:rPr>
            </w:pPr>
          </w:p>
        </w:tc>
      </w:tr>
    </w:tbl>
    <w:p w14:paraId="2588D3A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077255E" w14:textId="77777777" w:rsidTr="007D52DB">
        <w:tc>
          <w:tcPr>
            <w:tcW w:w="2836" w:type="dxa"/>
            <w:shd w:val="clear" w:color="auto" w:fill="D9E2F3"/>
            <w:vAlign w:val="center"/>
          </w:tcPr>
          <w:p w14:paraId="0D2C0C8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EA4C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CC267A" w14:textId="77777777" w:rsidTr="007D52DB">
        <w:tc>
          <w:tcPr>
            <w:tcW w:w="2836" w:type="dxa"/>
            <w:shd w:val="clear" w:color="auto" w:fill="D9E2F3"/>
            <w:vAlign w:val="center"/>
          </w:tcPr>
          <w:p w14:paraId="05E15467"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6FB14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7F1FEE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7ECF2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816A2F1"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5F70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68223D" w14:textId="77777777" w:rsidTr="007D52DB">
        <w:tc>
          <w:tcPr>
            <w:tcW w:w="2837" w:type="dxa"/>
            <w:shd w:val="clear" w:color="auto" w:fill="D9E2F3"/>
            <w:vAlign w:val="center"/>
          </w:tcPr>
          <w:p w14:paraId="2391BA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9F4D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0E275" w14:textId="77777777" w:rsidTr="007D52DB">
        <w:tc>
          <w:tcPr>
            <w:tcW w:w="2837" w:type="dxa"/>
            <w:shd w:val="clear" w:color="auto" w:fill="D9E2F3"/>
            <w:vAlign w:val="center"/>
          </w:tcPr>
          <w:p w14:paraId="6FF620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544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8FD35" w14:textId="77777777" w:rsidTr="007D52DB">
        <w:tc>
          <w:tcPr>
            <w:tcW w:w="2837" w:type="dxa"/>
            <w:shd w:val="clear" w:color="auto" w:fill="D9E2F3"/>
            <w:vAlign w:val="center"/>
          </w:tcPr>
          <w:p w14:paraId="077C8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3F1C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C01B1" w14:textId="77777777" w:rsidTr="007D52DB">
        <w:tc>
          <w:tcPr>
            <w:tcW w:w="2837" w:type="dxa"/>
            <w:shd w:val="clear" w:color="auto" w:fill="D9E2F3"/>
            <w:vAlign w:val="center"/>
          </w:tcPr>
          <w:p w14:paraId="1686B4B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CECD5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0A8FAD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AC9B93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0DC2C3" w14:textId="77777777" w:rsidTr="007D52DB">
        <w:tc>
          <w:tcPr>
            <w:tcW w:w="2837" w:type="dxa"/>
            <w:shd w:val="clear" w:color="auto" w:fill="D9E2F3"/>
            <w:vAlign w:val="center"/>
          </w:tcPr>
          <w:p w14:paraId="67D46679"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6C1F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B0C43B" w14:textId="77777777" w:rsidTr="007D52DB">
        <w:tc>
          <w:tcPr>
            <w:tcW w:w="2837" w:type="dxa"/>
            <w:shd w:val="clear" w:color="auto" w:fill="D9E2F3"/>
            <w:vAlign w:val="center"/>
          </w:tcPr>
          <w:p w14:paraId="07F575E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B8E8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7F3C7E" w14:textId="77777777" w:rsidTr="007D52DB">
        <w:tc>
          <w:tcPr>
            <w:tcW w:w="2837" w:type="dxa"/>
            <w:shd w:val="clear" w:color="auto" w:fill="D9E2F3"/>
            <w:vAlign w:val="center"/>
          </w:tcPr>
          <w:p w14:paraId="0664E9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6338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07D50B" w14:textId="77777777" w:rsidTr="007D52DB">
        <w:tc>
          <w:tcPr>
            <w:tcW w:w="2837" w:type="dxa"/>
            <w:shd w:val="clear" w:color="auto" w:fill="D9E2F3"/>
            <w:vAlign w:val="center"/>
          </w:tcPr>
          <w:p w14:paraId="49409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23723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3E2C76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D84C3B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95415B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9D22B6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A8D9885" w14:textId="77777777" w:rsidTr="007D52DB">
        <w:tc>
          <w:tcPr>
            <w:tcW w:w="2836" w:type="dxa"/>
            <w:shd w:val="clear" w:color="auto" w:fill="D9E2F3"/>
            <w:vAlign w:val="center"/>
          </w:tcPr>
          <w:p w14:paraId="4ED8F0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9EB4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D3F58B" w14:textId="77777777" w:rsidTr="007D52DB">
        <w:tc>
          <w:tcPr>
            <w:tcW w:w="2836" w:type="dxa"/>
            <w:shd w:val="clear" w:color="auto" w:fill="D9E2F3"/>
            <w:vAlign w:val="center"/>
          </w:tcPr>
          <w:p w14:paraId="1520E1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969C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D646C5" w14:textId="77777777" w:rsidTr="007D52DB">
        <w:tc>
          <w:tcPr>
            <w:tcW w:w="2836" w:type="dxa"/>
            <w:shd w:val="clear" w:color="auto" w:fill="D9E2F3"/>
            <w:vAlign w:val="center"/>
          </w:tcPr>
          <w:p w14:paraId="337FC8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393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9FD6F" w14:textId="77777777" w:rsidTr="007D52DB">
        <w:tc>
          <w:tcPr>
            <w:tcW w:w="2836" w:type="dxa"/>
            <w:shd w:val="clear" w:color="auto" w:fill="D9E2F3"/>
            <w:vAlign w:val="center"/>
          </w:tcPr>
          <w:p w14:paraId="7565CC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57E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7F030" w14:textId="77777777" w:rsidTr="007D52DB">
        <w:tc>
          <w:tcPr>
            <w:tcW w:w="2836" w:type="dxa"/>
            <w:shd w:val="clear" w:color="auto" w:fill="D9E2F3"/>
            <w:vAlign w:val="center"/>
          </w:tcPr>
          <w:p w14:paraId="219C3B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9536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BA297" w14:textId="77777777" w:rsidTr="007D52DB">
        <w:tc>
          <w:tcPr>
            <w:tcW w:w="2836" w:type="dxa"/>
            <w:shd w:val="clear" w:color="auto" w:fill="D9E2F3"/>
            <w:vAlign w:val="center"/>
          </w:tcPr>
          <w:p w14:paraId="4CA64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17EE172" w14:textId="77777777" w:rsidR="00092E73" w:rsidRPr="00FD1EE4" w:rsidRDefault="00092E73" w:rsidP="007D52DB">
            <w:pPr>
              <w:spacing w:before="240" w:after="240"/>
              <w:rPr>
                <w:rFonts w:ascii="GHEA Grapalat" w:eastAsia="GHEA Grapalat" w:hAnsi="GHEA Grapalat" w:cs="GHEA Grapalat"/>
              </w:rPr>
            </w:pPr>
          </w:p>
        </w:tc>
      </w:tr>
    </w:tbl>
    <w:p w14:paraId="3CB93B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64D902A" w14:textId="77777777" w:rsidTr="007D52DB">
        <w:tc>
          <w:tcPr>
            <w:tcW w:w="2977" w:type="dxa"/>
            <w:shd w:val="clear" w:color="auto" w:fill="D9E2F3"/>
            <w:vAlign w:val="center"/>
          </w:tcPr>
          <w:p w14:paraId="293E6D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E8F6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773AA8" w14:textId="77777777" w:rsidTr="007D52DB">
        <w:tc>
          <w:tcPr>
            <w:tcW w:w="2977" w:type="dxa"/>
            <w:shd w:val="clear" w:color="auto" w:fill="D9E2F3"/>
            <w:vAlign w:val="center"/>
          </w:tcPr>
          <w:p w14:paraId="58A072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E4BD6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B6CAB4" w14:textId="77777777" w:rsidTr="007D52DB">
        <w:tc>
          <w:tcPr>
            <w:tcW w:w="2977" w:type="dxa"/>
            <w:shd w:val="clear" w:color="auto" w:fill="D9E2F3"/>
            <w:vAlign w:val="center"/>
          </w:tcPr>
          <w:p w14:paraId="1F122563"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0FF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AB44B4" w14:textId="77777777" w:rsidTr="007D52DB">
        <w:tc>
          <w:tcPr>
            <w:tcW w:w="2977" w:type="dxa"/>
            <w:shd w:val="clear" w:color="auto" w:fill="D9E2F3"/>
            <w:vAlign w:val="center"/>
          </w:tcPr>
          <w:p w14:paraId="2F8B41D2"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C68D4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2A5047" w14:textId="77777777" w:rsidTr="007D52DB">
        <w:tc>
          <w:tcPr>
            <w:tcW w:w="2977" w:type="dxa"/>
            <w:shd w:val="clear" w:color="auto" w:fill="D9E2F3"/>
            <w:vAlign w:val="center"/>
          </w:tcPr>
          <w:p w14:paraId="417769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1F2710" w14:textId="77777777" w:rsidR="00092E73" w:rsidRPr="00FD1EE4" w:rsidRDefault="00092E73" w:rsidP="007D52DB">
            <w:pPr>
              <w:spacing w:before="240" w:after="240"/>
              <w:rPr>
                <w:rFonts w:ascii="GHEA Grapalat" w:eastAsia="GHEA Grapalat" w:hAnsi="GHEA Grapalat" w:cs="GHEA Grapalat"/>
              </w:rPr>
            </w:pPr>
          </w:p>
        </w:tc>
      </w:tr>
    </w:tbl>
    <w:p w14:paraId="255687D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6167028" w14:textId="77777777" w:rsidTr="007D52DB">
        <w:tc>
          <w:tcPr>
            <w:tcW w:w="2943" w:type="dxa"/>
            <w:shd w:val="clear" w:color="auto" w:fill="D9E2F3"/>
            <w:vAlign w:val="center"/>
          </w:tcPr>
          <w:p w14:paraId="03A6FB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80A81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6B12C" w14:textId="77777777" w:rsidTr="007D52DB">
        <w:tc>
          <w:tcPr>
            <w:tcW w:w="2943" w:type="dxa"/>
            <w:shd w:val="clear" w:color="auto" w:fill="D9E2F3"/>
            <w:vAlign w:val="center"/>
          </w:tcPr>
          <w:p w14:paraId="25D956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D9E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D32C2B" w14:textId="77777777" w:rsidTr="007D52DB">
        <w:tc>
          <w:tcPr>
            <w:tcW w:w="2943" w:type="dxa"/>
            <w:shd w:val="clear" w:color="auto" w:fill="D9E2F3"/>
            <w:vAlign w:val="center"/>
          </w:tcPr>
          <w:p w14:paraId="4F07C69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5B6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62A81" w14:textId="77777777" w:rsidTr="007D52DB">
        <w:tc>
          <w:tcPr>
            <w:tcW w:w="2943" w:type="dxa"/>
            <w:shd w:val="clear" w:color="auto" w:fill="D9E2F3"/>
            <w:vAlign w:val="center"/>
          </w:tcPr>
          <w:p w14:paraId="715262E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A85C36" w14:textId="77777777" w:rsidR="00092E73" w:rsidRPr="00FD1EE4" w:rsidRDefault="00092E73" w:rsidP="007D52DB">
            <w:pPr>
              <w:spacing w:before="240" w:after="240"/>
              <w:rPr>
                <w:rFonts w:ascii="GHEA Grapalat" w:eastAsia="GHEA Grapalat" w:hAnsi="GHEA Grapalat" w:cs="GHEA Grapalat"/>
              </w:rPr>
            </w:pPr>
          </w:p>
        </w:tc>
      </w:tr>
    </w:tbl>
    <w:p w14:paraId="79F97B1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EFFA464" w14:textId="77777777" w:rsidTr="007D52DB">
        <w:tc>
          <w:tcPr>
            <w:tcW w:w="2837" w:type="dxa"/>
            <w:shd w:val="clear" w:color="auto" w:fill="D9E2F3"/>
            <w:vAlign w:val="center"/>
          </w:tcPr>
          <w:p w14:paraId="72F514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F223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359AEB" w14:textId="77777777" w:rsidTr="007D52DB">
        <w:tc>
          <w:tcPr>
            <w:tcW w:w="2837" w:type="dxa"/>
            <w:shd w:val="clear" w:color="auto" w:fill="D9E2F3"/>
            <w:vAlign w:val="center"/>
          </w:tcPr>
          <w:p w14:paraId="505250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0EB91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A8001" w14:textId="77777777" w:rsidTr="007D52DB">
        <w:tc>
          <w:tcPr>
            <w:tcW w:w="2837" w:type="dxa"/>
            <w:shd w:val="clear" w:color="auto" w:fill="D9E2F3"/>
            <w:vAlign w:val="center"/>
          </w:tcPr>
          <w:p w14:paraId="6B8511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F573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C29F6" w14:textId="77777777" w:rsidTr="007D52DB">
        <w:tc>
          <w:tcPr>
            <w:tcW w:w="2837" w:type="dxa"/>
            <w:shd w:val="clear" w:color="auto" w:fill="D9E2F3"/>
            <w:vAlign w:val="center"/>
          </w:tcPr>
          <w:p w14:paraId="5BED8A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FA09F1" w14:textId="77777777" w:rsidR="00092E73" w:rsidRPr="00FD1EE4" w:rsidRDefault="00092E73" w:rsidP="007D52DB">
            <w:pPr>
              <w:spacing w:before="240" w:after="240"/>
              <w:rPr>
                <w:rFonts w:ascii="GHEA Grapalat" w:eastAsia="GHEA Grapalat" w:hAnsi="GHEA Grapalat" w:cs="GHEA Grapalat"/>
              </w:rPr>
            </w:pPr>
          </w:p>
        </w:tc>
      </w:tr>
    </w:tbl>
    <w:p w14:paraId="23C279D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33F77AC" w14:textId="77777777" w:rsidTr="007D52DB">
        <w:trPr>
          <w:trHeight w:val="924"/>
        </w:trPr>
        <w:tc>
          <w:tcPr>
            <w:tcW w:w="9016" w:type="dxa"/>
            <w:gridSpan w:val="2"/>
            <w:vAlign w:val="center"/>
          </w:tcPr>
          <w:p w14:paraId="76C80A4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1793BAB" w14:textId="77777777" w:rsidTr="007D52DB">
        <w:trPr>
          <w:trHeight w:val="684"/>
        </w:trPr>
        <w:tc>
          <w:tcPr>
            <w:tcW w:w="4508" w:type="dxa"/>
            <w:shd w:val="clear" w:color="auto" w:fill="D9E2F3"/>
            <w:vAlign w:val="center"/>
          </w:tcPr>
          <w:p w14:paraId="64DEE3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D2C2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63378E" w14:textId="77777777" w:rsidTr="007D52DB">
        <w:trPr>
          <w:trHeight w:val="1282"/>
        </w:trPr>
        <w:tc>
          <w:tcPr>
            <w:tcW w:w="4508" w:type="dxa"/>
            <w:shd w:val="clear" w:color="auto" w:fill="D9E2F3"/>
            <w:vAlign w:val="center"/>
          </w:tcPr>
          <w:p w14:paraId="72F2DC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A0E4BFD"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611B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CFF1E8" w14:textId="77777777" w:rsidTr="007D52DB">
        <w:tc>
          <w:tcPr>
            <w:tcW w:w="9016" w:type="dxa"/>
            <w:gridSpan w:val="2"/>
            <w:vAlign w:val="center"/>
          </w:tcPr>
          <w:p w14:paraId="2C572F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ED5C60C" w14:textId="77777777" w:rsidTr="007D52DB">
        <w:tc>
          <w:tcPr>
            <w:tcW w:w="9016" w:type="dxa"/>
            <w:gridSpan w:val="2"/>
            <w:vAlign w:val="center"/>
          </w:tcPr>
          <w:p w14:paraId="6F800F3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A1B6C0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F84DA85" w14:textId="77777777" w:rsidTr="007D52DB">
        <w:trPr>
          <w:trHeight w:val="924"/>
        </w:trPr>
        <w:tc>
          <w:tcPr>
            <w:tcW w:w="9016" w:type="dxa"/>
            <w:gridSpan w:val="2"/>
            <w:vAlign w:val="center"/>
          </w:tcPr>
          <w:p w14:paraId="590C7F8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147865F" w14:textId="77777777" w:rsidTr="007D52DB">
        <w:trPr>
          <w:trHeight w:val="684"/>
        </w:trPr>
        <w:tc>
          <w:tcPr>
            <w:tcW w:w="4508" w:type="dxa"/>
            <w:shd w:val="clear" w:color="auto" w:fill="D9E2F3"/>
            <w:vAlign w:val="center"/>
          </w:tcPr>
          <w:p w14:paraId="36C00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095E3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AC8E8" w14:textId="77777777" w:rsidTr="007D52DB">
        <w:trPr>
          <w:trHeight w:val="1282"/>
        </w:trPr>
        <w:tc>
          <w:tcPr>
            <w:tcW w:w="4508" w:type="dxa"/>
            <w:shd w:val="clear" w:color="auto" w:fill="D9E2F3"/>
            <w:vAlign w:val="center"/>
          </w:tcPr>
          <w:p w14:paraId="7FFA9E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9D0F4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061190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D8E0E8" w14:textId="77777777" w:rsidTr="007D52DB">
        <w:tc>
          <w:tcPr>
            <w:tcW w:w="9016" w:type="dxa"/>
            <w:gridSpan w:val="2"/>
            <w:vAlign w:val="center"/>
          </w:tcPr>
          <w:p w14:paraId="00CA6D8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42A879" w14:textId="77777777" w:rsidTr="007D52DB">
        <w:tc>
          <w:tcPr>
            <w:tcW w:w="9016" w:type="dxa"/>
            <w:gridSpan w:val="2"/>
            <w:vAlign w:val="center"/>
          </w:tcPr>
          <w:p w14:paraId="4B3910B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F398C" w14:textId="77777777" w:rsidTr="007D52DB">
        <w:tc>
          <w:tcPr>
            <w:tcW w:w="9016" w:type="dxa"/>
            <w:gridSpan w:val="2"/>
            <w:vAlign w:val="center"/>
          </w:tcPr>
          <w:p w14:paraId="034617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A4349B3" w14:textId="77777777" w:rsidTr="007D52DB">
        <w:tc>
          <w:tcPr>
            <w:tcW w:w="9016" w:type="dxa"/>
            <w:gridSpan w:val="2"/>
            <w:vAlign w:val="center"/>
          </w:tcPr>
          <w:p w14:paraId="1E7F71F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26F2A6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7950AA" w14:textId="77777777" w:rsidTr="007D52DB">
        <w:tc>
          <w:tcPr>
            <w:tcW w:w="2837" w:type="dxa"/>
            <w:shd w:val="clear" w:color="auto" w:fill="D9E2F3"/>
            <w:vAlign w:val="center"/>
          </w:tcPr>
          <w:p w14:paraId="1DB970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143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533A4F" w14:textId="77777777" w:rsidTr="007D52DB">
        <w:tc>
          <w:tcPr>
            <w:tcW w:w="2837" w:type="dxa"/>
            <w:shd w:val="clear" w:color="auto" w:fill="D9E2F3"/>
            <w:vAlign w:val="center"/>
          </w:tcPr>
          <w:p w14:paraId="5E1836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1DE04E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D6E377B"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0F1DEC9" w14:textId="77777777" w:rsidTr="007D52DB">
        <w:tc>
          <w:tcPr>
            <w:tcW w:w="2837" w:type="dxa"/>
            <w:shd w:val="clear" w:color="auto" w:fill="D9E2F3"/>
            <w:vAlign w:val="center"/>
          </w:tcPr>
          <w:p w14:paraId="1BF0AD4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B339E8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655B44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FC9A6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F899CF" w14:textId="77777777" w:rsidTr="007D52DB">
        <w:tc>
          <w:tcPr>
            <w:tcW w:w="2837" w:type="dxa"/>
            <w:shd w:val="clear" w:color="auto" w:fill="D9E2F3"/>
            <w:vAlign w:val="center"/>
          </w:tcPr>
          <w:p w14:paraId="6ABD97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5F4C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B5D9FC" w14:textId="77777777" w:rsidTr="007D52DB">
        <w:tc>
          <w:tcPr>
            <w:tcW w:w="2837" w:type="dxa"/>
            <w:shd w:val="clear" w:color="auto" w:fill="D9E2F3"/>
            <w:vAlign w:val="center"/>
          </w:tcPr>
          <w:p w14:paraId="2C314B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A277B65" w14:textId="77777777" w:rsidR="00092E73" w:rsidRPr="00FD1EE4" w:rsidRDefault="00092E73" w:rsidP="007D52DB">
            <w:pPr>
              <w:spacing w:before="240" w:after="240"/>
              <w:rPr>
                <w:rFonts w:ascii="GHEA Grapalat" w:eastAsia="GHEA Grapalat" w:hAnsi="GHEA Grapalat" w:cs="GHEA Grapalat"/>
              </w:rPr>
            </w:pPr>
          </w:p>
        </w:tc>
      </w:tr>
    </w:tbl>
    <w:p w14:paraId="767881F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1EF6B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6EC7D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D78B9A" w14:textId="77777777" w:rsidTr="007D52DB">
        <w:tc>
          <w:tcPr>
            <w:tcW w:w="2835" w:type="dxa"/>
            <w:shd w:val="clear" w:color="auto" w:fill="D9E2F3"/>
            <w:vAlign w:val="center"/>
          </w:tcPr>
          <w:p w14:paraId="5984B9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CB5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D7319" w14:textId="77777777" w:rsidTr="007D52DB">
        <w:tc>
          <w:tcPr>
            <w:tcW w:w="2835" w:type="dxa"/>
            <w:shd w:val="clear" w:color="auto" w:fill="D9E2F3"/>
            <w:vAlign w:val="center"/>
          </w:tcPr>
          <w:p w14:paraId="7A1372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2722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6D003" w14:textId="77777777" w:rsidTr="007D52DB">
        <w:tc>
          <w:tcPr>
            <w:tcW w:w="2835" w:type="dxa"/>
            <w:shd w:val="clear" w:color="auto" w:fill="D9E2F3"/>
            <w:vAlign w:val="center"/>
          </w:tcPr>
          <w:p w14:paraId="031533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F651F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8F1368" w14:textId="77777777" w:rsidTr="007D52DB">
        <w:tc>
          <w:tcPr>
            <w:tcW w:w="2835" w:type="dxa"/>
            <w:shd w:val="clear" w:color="auto" w:fill="D9E2F3"/>
            <w:vAlign w:val="center"/>
          </w:tcPr>
          <w:p w14:paraId="1446C9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ABF28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92603" w14:textId="77777777" w:rsidTr="007D52DB">
        <w:tc>
          <w:tcPr>
            <w:tcW w:w="2835" w:type="dxa"/>
            <w:shd w:val="clear" w:color="auto" w:fill="D9E2F3"/>
            <w:vAlign w:val="center"/>
          </w:tcPr>
          <w:p w14:paraId="15E838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DD96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36B42" w14:textId="77777777" w:rsidTr="007D52DB">
        <w:tc>
          <w:tcPr>
            <w:tcW w:w="2835" w:type="dxa"/>
            <w:shd w:val="clear" w:color="auto" w:fill="D9E2F3"/>
            <w:vAlign w:val="center"/>
          </w:tcPr>
          <w:p w14:paraId="066414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6FD9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D2EE7A" w14:textId="77777777" w:rsidTr="007D52DB">
        <w:tc>
          <w:tcPr>
            <w:tcW w:w="2835" w:type="dxa"/>
            <w:shd w:val="clear" w:color="auto" w:fill="D9E2F3"/>
            <w:vAlign w:val="center"/>
          </w:tcPr>
          <w:p w14:paraId="666670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FADBE7" w14:textId="77777777" w:rsidR="00092E73" w:rsidRPr="00FD1EE4" w:rsidRDefault="00092E73" w:rsidP="007D52DB">
            <w:pPr>
              <w:spacing w:before="240" w:after="240"/>
              <w:rPr>
                <w:rFonts w:ascii="GHEA Grapalat" w:eastAsia="GHEA Grapalat" w:hAnsi="GHEA Grapalat" w:cs="GHEA Grapalat"/>
              </w:rPr>
            </w:pPr>
          </w:p>
        </w:tc>
      </w:tr>
    </w:tbl>
    <w:p w14:paraId="7313BC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2BE93B9" w14:textId="77777777" w:rsidTr="007D52DB">
        <w:trPr>
          <w:trHeight w:val="853"/>
        </w:trPr>
        <w:tc>
          <w:tcPr>
            <w:tcW w:w="2835" w:type="dxa"/>
            <w:vMerge w:val="restart"/>
            <w:shd w:val="clear" w:color="auto" w:fill="D9E2F3"/>
            <w:vAlign w:val="center"/>
          </w:tcPr>
          <w:p w14:paraId="572227B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9C3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14C9" w14:textId="77777777" w:rsidTr="007D52DB">
        <w:trPr>
          <w:trHeight w:val="850"/>
        </w:trPr>
        <w:tc>
          <w:tcPr>
            <w:tcW w:w="2835" w:type="dxa"/>
            <w:vMerge/>
            <w:shd w:val="clear" w:color="auto" w:fill="D9E2F3"/>
            <w:vAlign w:val="center"/>
          </w:tcPr>
          <w:p w14:paraId="3435E94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28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2B711" w14:textId="77777777" w:rsidTr="007D52DB">
        <w:trPr>
          <w:trHeight w:val="850"/>
        </w:trPr>
        <w:tc>
          <w:tcPr>
            <w:tcW w:w="2835" w:type="dxa"/>
            <w:vMerge/>
            <w:shd w:val="clear" w:color="auto" w:fill="D9E2F3"/>
            <w:vAlign w:val="center"/>
          </w:tcPr>
          <w:p w14:paraId="4BB250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3D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DCF320" w14:textId="77777777" w:rsidTr="007D52DB">
        <w:trPr>
          <w:trHeight w:val="850"/>
        </w:trPr>
        <w:tc>
          <w:tcPr>
            <w:tcW w:w="2835" w:type="dxa"/>
            <w:vMerge/>
            <w:shd w:val="clear" w:color="auto" w:fill="D9E2F3"/>
            <w:vAlign w:val="center"/>
          </w:tcPr>
          <w:p w14:paraId="665610D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D015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FCB64" w14:textId="77777777" w:rsidTr="007D52DB">
        <w:trPr>
          <w:trHeight w:val="850"/>
        </w:trPr>
        <w:tc>
          <w:tcPr>
            <w:tcW w:w="2835" w:type="dxa"/>
            <w:vMerge/>
            <w:shd w:val="clear" w:color="auto" w:fill="D9E2F3"/>
            <w:vAlign w:val="center"/>
          </w:tcPr>
          <w:p w14:paraId="3A680BE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9EAC96" w14:textId="77777777" w:rsidR="00092E73" w:rsidRPr="00FD1EE4" w:rsidRDefault="00092E73" w:rsidP="007D52DB">
            <w:pPr>
              <w:spacing w:before="240" w:after="240"/>
              <w:rPr>
                <w:rFonts w:ascii="GHEA Grapalat" w:eastAsia="GHEA Grapalat" w:hAnsi="GHEA Grapalat" w:cs="GHEA Grapalat"/>
              </w:rPr>
            </w:pPr>
          </w:p>
        </w:tc>
      </w:tr>
    </w:tbl>
    <w:p w14:paraId="0E3A671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F810E3" w14:textId="77777777" w:rsidTr="007D52DB">
        <w:tc>
          <w:tcPr>
            <w:tcW w:w="2835" w:type="dxa"/>
            <w:shd w:val="clear" w:color="auto" w:fill="D9E2F3"/>
            <w:vAlign w:val="center"/>
          </w:tcPr>
          <w:p w14:paraId="719193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8E107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1DD49F" w14:textId="77777777" w:rsidTr="007D52DB">
        <w:tc>
          <w:tcPr>
            <w:tcW w:w="2835" w:type="dxa"/>
            <w:shd w:val="clear" w:color="auto" w:fill="D9E2F3"/>
            <w:vAlign w:val="center"/>
          </w:tcPr>
          <w:p w14:paraId="26ACBF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C429A14" w14:textId="77777777" w:rsidR="00092E73" w:rsidRPr="00FD1EE4" w:rsidRDefault="00092E73" w:rsidP="007D52DB">
            <w:pPr>
              <w:spacing w:before="240" w:after="240"/>
              <w:rPr>
                <w:rFonts w:ascii="GHEA Grapalat" w:eastAsia="GHEA Grapalat" w:hAnsi="GHEA Grapalat" w:cs="GHEA Grapalat"/>
              </w:rPr>
            </w:pPr>
          </w:p>
        </w:tc>
      </w:tr>
    </w:tbl>
    <w:p w14:paraId="3D72AC0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33F7C2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A09D4AE" w14:textId="77777777" w:rsidTr="007D52DB">
        <w:tc>
          <w:tcPr>
            <w:tcW w:w="9016" w:type="dxa"/>
            <w:shd w:val="clear" w:color="auto" w:fill="DBE5F1" w:themeFill="accent1" w:themeFillTint="33"/>
          </w:tcPr>
          <w:p w14:paraId="658C14E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C5A8B63" w14:textId="77777777" w:rsidTr="007D52DB">
        <w:trPr>
          <w:trHeight w:val="10187"/>
        </w:trPr>
        <w:tc>
          <w:tcPr>
            <w:tcW w:w="9016" w:type="dxa"/>
          </w:tcPr>
          <w:p w14:paraId="7630E1FD" w14:textId="77777777" w:rsidR="00092E73" w:rsidRPr="00FD1EE4" w:rsidRDefault="00092E73" w:rsidP="007D52DB">
            <w:pPr>
              <w:rPr>
                <w:rFonts w:ascii="GHEA Grapalat" w:eastAsia="GHEA Grapalat" w:hAnsi="GHEA Grapalat" w:cs="GHEA Grapalat"/>
                <w:b/>
                <w:color w:val="000000"/>
              </w:rPr>
            </w:pPr>
          </w:p>
        </w:tc>
      </w:tr>
    </w:tbl>
    <w:p w14:paraId="48A2452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442FFF9" w14:textId="77777777" w:rsidR="00092E73" w:rsidRDefault="00092E73" w:rsidP="00092E73">
      <w:pPr>
        <w:rPr>
          <w:rFonts w:ascii="GHEA Grapalat" w:hAnsi="GHEA Grapalat"/>
          <w:b/>
        </w:rPr>
      </w:pPr>
    </w:p>
    <w:p w14:paraId="6962A608" w14:textId="77777777" w:rsidR="00092E73" w:rsidRDefault="00092E73" w:rsidP="00092E73">
      <w:pPr>
        <w:rPr>
          <w:rFonts w:ascii="GHEA Grapalat" w:hAnsi="GHEA Grapalat"/>
          <w:b/>
        </w:rPr>
      </w:pPr>
      <w:r>
        <w:rPr>
          <w:rFonts w:ascii="GHEA Grapalat" w:hAnsi="GHEA Grapalat"/>
          <w:b/>
        </w:rPr>
        <w:br w:type="page"/>
      </w:r>
    </w:p>
    <w:p w14:paraId="0888720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58C1AD6" w14:textId="77777777" w:rsidR="00092E73" w:rsidRPr="00490465" w:rsidRDefault="00092E73" w:rsidP="00092E73">
      <w:pPr>
        <w:spacing w:line="360" w:lineRule="auto"/>
        <w:jc w:val="center"/>
        <w:rPr>
          <w:rFonts w:ascii="GHEA Grapalat" w:hAnsi="GHEA Grapalat"/>
          <w:b/>
          <w:sz w:val="28"/>
          <w:szCs w:val="28"/>
          <w:lang w:val="hy-AM"/>
        </w:rPr>
      </w:pPr>
    </w:p>
    <w:p w14:paraId="1AEE73D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DEA86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EE164"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74983B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4F84F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ABA329"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9F29A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E73C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7CF11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839B7A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465EC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B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7A72EB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B8D93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71AA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49B98E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46CEF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E67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533D1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5C139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A687F7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5EDE7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2E9E2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19894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58E6C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DBB4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EA5D0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39D82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82692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AD60B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08CDBB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D5490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06E8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117E40F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8DFA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D491E2" w14:textId="77777777" w:rsidR="00092E73" w:rsidRDefault="00092E73" w:rsidP="00092E73">
      <w:pPr>
        <w:contextualSpacing/>
        <w:jc w:val="both"/>
        <w:rPr>
          <w:rFonts w:ascii="GHEA Grapalat" w:hAnsi="GHEA Grapalat"/>
          <w:sz w:val="28"/>
          <w:szCs w:val="28"/>
        </w:rPr>
      </w:pPr>
    </w:p>
    <w:p w14:paraId="3DED6910" w14:textId="77777777" w:rsidR="00092E73" w:rsidRDefault="00092E73" w:rsidP="00092E73">
      <w:pPr>
        <w:contextualSpacing/>
        <w:jc w:val="both"/>
        <w:rPr>
          <w:rFonts w:ascii="GHEA Grapalat" w:hAnsi="GHEA Grapalat"/>
          <w:sz w:val="28"/>
          <w:szCs w:val="28"/>
        </w:rPr>
      </w:pPr>
    </w:p>
    <w:p w14:paraId="57E45C1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AE7B1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B4B776" w14:textId="77777777" w:rsidR="00092E73" w:rsidRDefault="00092E73" w:rsidP="00092E73">
      <w:pPr>
        <w:rPr>
          <w:rFonts w:ascii="GHEA Grapalat" w:hAnsi="GHEA Grapalat"/>
          <w:b/>
        </w:rPr>
      </w:pPr>
    </w:p>
    <w:p w14:paraId="4DEEF3D2" w14:textId="77777777" w:rsidR="00092E73" w:rsidRDefault="00092E73" w:rsidP="00092E73">
      <w:pPr>
        <w:rPr>
          <w:rFonts w:ascii="GHEA Grapalat" w:hAnsi="GHEA Grapalat"/>
          <w:b/>
        </w:rPr>
      </w:pPr>
      <w:r>
        <w:rPr>
          <w:rFonts w:ascii="GHEA Grapalat" w:hAnsi="GHEA Grapalat"/>
          <w:b/>
        </w:rPr>
        <w:br w:type="page"/>
      </w:r>
    </w:p>
    <w:p w14:paraId="630CA3D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6F6662A" w14:textId="4C200B5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71980">
        <w:rPr>
          <w:rFonts w:ascii="GHEA Grapalat" w:hAnsi="GHEA Grapalat"/>
          <w:b/>
          <w:sz w:val="24"/>
          <w:szCs w:val="24"/>
        </w:rPr>
        <w:t xml:space="preserve"> </w:t>
      </w:r>
      <w:r w:rsidR="00F5184E">
        <w:rPr>
          <w:rFonts w:ascii="GHEA Grapalat" w:hAnsi="GHEA Grapalat"/>
          <w:b/>
          <w:sz w:val="24"/>
          <w:szCs w:val="24"/>
        </w:rPr>
        <w:t>ՔՀ-</w:t>
      </w:r>
      <w:r w:rsidR="00BD554C">
        <w:rPr>
          <w:rFonts w:ascii="GHEA Grapalat" w:hAnsi="GHEA Grapalat"/>
          <w:b/>
          <w:sz w:val="24"/>
          <w:szCs w:val="24"/>
        </w:rPr>
        <w:t>ՀԲՄԱՇՁԲ-26/03</w:t>
      </w:r>
      <w:r w:rsidR="00DC619D">
        <w:rPr>
          <w:rStyle w:val="FootnoteReference"/>
          <w:rFonts w:ascii="GHEA Grapalat" w:hAnsi="GHEA Grapalat"/>
          <w:b/>
          <w:sz w:val="24"/>
          <w:szCs w:val="24"/>
        </w:rPr>
        <w:footnoteReference w:customMarkFollows="1" w:id="6"/>
        <w:t>*</w:t>
      </w:r>
    </w:p>
    <w:p w14:paraId="65BA4B26" w14:textId="77777777" w:rsidR="00B2572B" w:rsidRPr="009044F1" w:rsidRDefault="00B2572B" w:rsidP="00B46D58">
      <w:pPr>
        <w:widowControl w:val="0"/>
        <w:spacing w:after="120"/>
        <w:ind w:firstLine="567"/>
        <w:jc w:val="center"/>
        <w:rPr>
          <w:rFonts w:ascii="GHEA Grapalat" w:hAnsi="GHEA Grapalat"/>
        </w:rPr>
      </w:pPr>
    </w:p>
    <w:p w14:paraId="36E1CE3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B1E769" w14:textId="77777777" w:rsidR="00B2572B" w:rsidRPr="009044F1" w:rsidRDefault="00B2572B" w:rsidP="00B46D58">
      <w:pPr>
        <w:widowControl w:val="0"/>
        <w:spacing w:after="120"/>
        <w:ind w:firstLine="567"/>
        <w:jc w:val="center"/>
        <w:rPr>
          <w:rFonts w:ascii="GHEA Grapalat" w:hAnsi="GHEA Grapalat"/>
        </w:rPr>
      </w:pPr>
    </w:p>
    <w:p w14:paraId="3707542D" w14:textId="0172FB4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71980">
        <w:rPr>
          <w:rFonts w:ascii="GHEA Grapalat" w:hAnsi="GHEA Grapalat"/>
          <w:spacing w:val="-6"/>
        </w:rPr>
        <w:t xml:space="preserve">безотлагательный </w:t>
      </w:r>
      <w:r w:rsidR="00040C24">
        <w:rPr>
          <w:rFonts w:ascii="GHEA Grapalat" w:hAnsi="GHEA Grapalat"/>
          <w:spacing w:val="-6"/>
        </w:rPr>
        <w:t>срочный открытый тендер</w:t>
      </w:r>
      <w:r w:rsidRPr="005744FC">
        <w:rPr>
          <w:rFonts w:ascii="GHEA Grapalat" w:hAnsi="GHEA Grapalat"/>
          <w:spacing w:val="-6"/>
        </w:rPr>
        <w:t xml:space="preserve"> под кодом </w:t>
      </w:r>
      <w:r w:rsidR="00471980">
        <w:rPr>
          <w:rFonts w:ascii="GHEA Grapalat" w:hAnsi="GHEA Grapalat"/>
          <w:spacing w:val="-6"/>
        </w:rPr>
        <w:t xml:space="preserve"> </w:t>
      </w:r>
      <w:r w:rsidR="00F5184E">
        <w:rPr>
          <w:rFonts w:ascii="GHEA Grapalat" w:hAnsi="GHEA Grapalat"/>
          <w:spacing w:val="-6"/>
        </w:rPr>
        <w:t>ՔՀ-</w:t>
      </w:r>
      <w:r w:rsidR="00BD554C">
        <w:rPr>
          <w:rFonts w:ascii="GHEA Grapalat" w:hAnsi="GHEA Grapalat"/>
          <w:spacing w:val="-6"/>
        </w:rPr>
        <w:t>ՀԲՄԱՇՁԲ-26/03</w:t>
      </w:r>
      <w:r w:rsidRPr="005744FC">
        <w:rPr>
          <w:rFonts w:ascii="GHEA Grapalat" w:hAnsi="GHEA Grapalat"/>
          <w:spacing w:val="-6"/>
        </w:rPr>
        <w:t>*,</w:t>
      </w:r>
      <w:r w:rsidRPr="009044F1">
        <w:rPr>
          <w:rFonts w:ascii="GHEA Grapalat" w:hAnsi="GHEA Grapalat"/>
        </w:rPr>
        <w:t xml:space="preserve"> </w:t>
      </w:r>
    </w:p>
    <w:p w14:paraId="2F35228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47B841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88474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22E9C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DAF64F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A6F244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CE847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BD961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32B7F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80B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61504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A52987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D650CBD"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C24FB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7931D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78EEF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B73B9D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AC632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E6371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A6774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3A45E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99168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701D77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B3C055" w14:textId="77777777" w:rsidR="00202EB4" w:rsidRPr="005744FC" w:rsidRDefault="00202EB4" w:rsidP="00B46D58">
            <w:pPr>
              <w:widowControl w:val="0"/>
              <w:jc w:val="center"/>
              <w:rPr>
                <w:rFonts w:ascii="GHEA Grapalat" w:hAnsi="GHEA Grapalat"/>
                <w:sz w:val="20"/>
                <w:szCs w:val="20"/>
              </w:rPr>
            </w:pPr>
          </w:p>
        </w:tc>
      </w:tr>
      <w:tr w:rsidR="00202EB4" w:rsidRPr="005744FC" w14:paraId="7B9C5B5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C99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E9ED7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64877A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21D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C729D3" w14:textId="77777777" w:rsidR="00202EB4" w:rsidRPr="005744FC" w:rsidRDefault="00202EB4" w:rsidP="00B46D58">
            <w:pPr>
              <w:widowControl w:val="0"/>
              <w:rPr>
                <w:rFonts w:ascii="GHEA Grapalat" w:hAnsi="GHEA Grapalat"/>
                <w:sz w:val="20"/>
                <w:szCs w:val="20"/>
              </w:rPr>
            </w:pPr>
          </w:p>
        </w:tc>
      </w:tr>
      <w:tr w:rsidR="00202EB4" w:rsidRPr="005744FC" w14:paraId="140590D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69902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CB30F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222013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958F7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DAEBFEB" w14:textId="77777777" w:rsidR="00202EB4" w:rsidRPr="005744FC" w:rsidRDefault="00202EB4" w:rsidP="00B46D58">
            <w:pPr>
              <w:widowControl w:val="0"/>
              <w:jc w:val="center"/>
              <w:rPr>
                <w:rFonts w:ascii="GHEA Grapalat" w:hAnsi="GHEA Grapalat"/>
                <w:sz w:val="20"/>
                <w:szCs w:val="20"/>
              </w:rPr>
            </w:pPr>
          </w:p>
        </w:tc>
      </w:tr>
      <w:tr w:rsidR="00202EB4" w:rsidRPr="005744FC" w14:paraId="1FCBFC8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21BE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44AB8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9745E1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4B47B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0C0942" w14:textId="77777777" w:rsidR="00202EB4" w:rsidRPr="005744FC" w:rsidRDefault="00202EB4" w:rsidP="00B46D58">
            <w:pPr>
              <w:widowControl w:val="0"/>
              <w:jc w:val="center"/>
              <w:rPr>
                <w:rFonts w:ascii="GHEA Grapalat" w:hAnsi="GHEA Grapalat"/>
                <w:sz w:val="20"/>
                <w:szCs w:val="20"/>
              </w:rPr>
            </w:pPr>
          </w:p>
        </w:tc>
      </w:tr>
      <w:tr w:rsidR="00202EB4" w:rsidRPr="005744FC" w14:paraId="1A61CBC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A3687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EB512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540B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E0E74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715621D" w14:textId="77777777" w:rsidR="00202EB4" w:rsidRPr="005744FC" w:rsidRDefault="00202EB4" w:rsidP="00B46D58">
            <w:pPr>
              <w:widowControl w:val="0"/>
              <w:jc w:val="center"/>
              <w:rPr>
                <w:rFonts w:ascii="GHEA Grapalat" w:hAnsi="GHEA Grapalat"/>
                <w:sz w:val="20"/>
                <w:szCs w:val="20"/>
              </w:rPr>
            </w:pPr>
          </w:p>
        </w:tc>
      </w:tr>
    </w:tbl>
    <w:p w14:paraId="34D3519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ED95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7EB7DB" w14:textId="77777777" w:rsidR="00DC619D" w:rsidRPr="00D3436F" w:rsidRDefault="00DC619D" w:rsidP="00B46D58">
      <w:pPr>
        <w:widowControl w:val="0"/>
        <w:spacing w:after="160"/>
        <w:jc w:val="both"/>
        <w:rPr>
          <w:rFonts w:ascii="GHEA Grapalat" w:hAnsi="GHEA Grapalat"/>
          <w:lang w:val="es-ES"/>
        </w:rPr>
      </w:pPr>
    </w:p>
    <w:p w14:paraId="0A600E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0A92A1" w14:textId="77777777" w:rsidR="00B217BB" w:rsidRDefault="00B217BB" w:rsidP="00B46D58">
      <w:pPr>
        <w:rPr>
          <w:rFonts w:ascii="GHEA Grapalat" w:hAnsi="GHEA Grapalat"/>
          <w:b/>
        </w:rPr>
      </w:pPr>
      <w:r>
        <w:rPr>
          <w:rFonts w:ascii="GHEA Grapalat" w:hAnsi="GHEA Grapalat"/>
          <w:b/>
        </w:rPr>
        <w:br w:type="page"/>
      </w:r>
    </w:p>
    <w:p w14:paraId="0AA7FC6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98A29E5" w14:textId="35A4702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71980">
        <w:rPr>
          <w:rFonts w:ascii="GHEA Grapalat" w:hAnsi="GHEA Grapalat"/>
          <w:b/>
          <w:sz w:val="24"/>
          <w:szCs w:val="24"/>
        </w:rPr>
        <w:t xml:space="preserve"> </w:t>
      </w:r>
      <w:r w:rsidR="00F5184E">
        <w:rPr>
          <w:rFonts w:ascii="GHEA Grapalat" w:hAnsi="GHEA Grapalat"/>
          <w:b/>
          <w:sz w:val="24"/>
          <w:szCs w:val="24"/>
        </w:rPr>
        <w:t>ՔՀ-</w:t>
      </w:r>
      <w:r w:rsidR="00BD554C">
        <w:rPr>
          <w:rFonts w:ascii="GHEA Grapalat" w:hAnsi="GHEA Grapalat"/>
          <w:b/>
          <w:sz w:val="24"/>
          <w:szCs w:val="24"/>
        </w:rPr>
        <w:t>ՀԲՄԱՇՁԲ-26/03</w:t>
      </w:r>
      <w:r w:rsidR="009924E6" w:rsidRPr="00B138F3">
        <w:rPr>
          <w:rStyle w:val="FootnoteReference"/>
          <w:rFonts w:ascii="GHEA Grapalat" w:hAnsi="GHEA Grapalat"/>
          <w:b/>
          <w:sz w:val="24"/>
          <w:szCs w:val="24"/>
        </w:rPr>
        <w:footnoteReference w:customMarkFollows="1" w:id="8"/>
        <w:t>*</w:t>
      </w:r>
    </w:p>
    <w:p w14:paraId="74761E6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279BBBF"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247650" w14:textId="77777777"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14:paraId="68DBB280"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5BD7BA"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16FE4B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CA735A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5C1047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8D5B5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9AE5DDD"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153AFD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28CB82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B82424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34A26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FD180C3" w14:textId="1AC3DCFD" w:rsidR="00BF7253" w:rsidRPr="00E6759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Strong"/>
          <w:rFonts w:ascii="GHEA Grapalat" w:hAnsi="GHEA Grapalat"/>
          <w:sz w:val="20"/>
          <w:szCs w:val="20"/>
          <w:u w:val="single"/>
          <w:lang w:val="hy-AM"/>
        </w:rPr>
        <w:t>900315202151</w:t>
      </w:r>
      <w:r w:rsidRPr="00B138F3">
        <w:rPr>
          <w:rFonts w:ascii="GHEA Grapalat" w:eastAsiaTheme="minorHAnsi" w:hAnsi="GHEA Grapalat" w:cstheme="minorBidi"/>
        </w:rPr>
        <w:t xml:space="preserve"> бенефициара.</w:t>
      </w:r>
    </w:p>
    <w:p w14:paraId="5345BB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3D48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0B2F6E" w14:textId="77777777"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73BB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29E000"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C832CA7"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54D58A"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490E4ED"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35AB311D"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87F749"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22665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11430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4662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4090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E9A6F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7E7F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49CC9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73A6DA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CC33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9A8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20CA2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F7DBF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ABE43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2256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2D7F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342A5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4874D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B728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A92D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3398E9"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77DD61F" w14:textId="77777777" w:rsidR="00260163" w:rsidRPr="00B138F3" w:rsidRDefault="00260163" w:rsidP="00B46D58">
      <w:pPr>
        <w:widowControl w:val="0"/>
        <w:spacing w:after="160"/>
        <w:ind w:left="567" w:right="565"/>
        <w:jc w:val="center"/>
        <w:rPr>
          <w:rFonts w:ascii="GHEA Grapalat" w:hAnsi="GHEA Grapalat"/>
          <w:b/>
        </w:rPr>
      </w:pPr>
    </w:p>
    <w:p w14:paraId="418C34EF" w14:textId="77777777" w:rsidR="00CF2692" w:rsidRPr="00B138F3" w:rsidRDefault="00CF2692" w:rsidP="00B46D58">
      <w:pPr>
        <w:widowControl w:val="0"/>
        <w:spacing w:after="160"/>
        <w:ind w:left="567" w:right="565"/>
        <w:jc w:val="center"/>
        <w:rPr>
          <w:rFonts w:ascii="GHEA Grapalat" w:hAnsi="GHEA Grapalat"/>
          <w:b/>
        </w:rPr>
      </w:pPr>
    </w:p>
    <w:p w14:paraId="3AD78E37" w14:textId="77777777" w:rsidR="00CF2692" w:rsidRPr="00B138F3" w:rsidRDefault="00CF2692" w:rsidP="00B46D58">
      <w:pPr>
        <w:widowControl w:val="0"/>
        <w:spacing w:after="160"/>
        <w:ind w:left="567" w:right="565"/>
        <w:jc w:val="center"/>
        <w:rPr>
          <w:rFonts w:ascii="GHEA Grapalat" w:hAnsi="GHEA Grapalat"/>
          <w:b/>
        </w:rPr>
      </w:pPr>
    </w:p>
    <w:p w14:paraId="7A77A234" w14:textId="77777777" w:rsidR="00CF2692" w:rsidRPr="00B138F3" w:rsidRDefault="00CF2692" w:rsidP="00B46D58">
      <w:pPr>
        <w:widowControl w:val="0"/>
        <w:spacing w:after="160"/>
        <w:ind w:left="567" w:right="565"/>
        <w:jc w:val="center"/>
        <w:rPr>
          <w:rFonts w:ascii="GHEA Grapalat" w:hAnsi="GHEA Grapalat"/>
          <w:b/>
        </w:rPr>
      </w:pPr>
    </w:p>
    <w:p w14:paraId="5A969701" w14:textId="77777777" w:rsidR="00CF2692" w:rsidRPr="00B138F3" w:rsidRDefault="00CF2692" w:rsidP="00B46D58">
      <w:pPr>
        <w:widowControl w:val="0"/>
        <w:spacing w:after="160"/>
        <w:ind w:left="567" w:right="565"/>
        <w:jc w:val="center"/>
        <w:rPr>
          <w:rFonts w:ascii="GHEA Grapalat" w:hAnsi="GHEA Grapalat"/>
          <w:b/>
        </w:rPr>
      </w:pPr>
    </w:p>
    <w:p w14:paraId="587B481A" w14:textId="77777777" w:rsidR="00E07767" w:rsidRPr="00E67598" w:rsidRDefault="00E07767" w:rsidP="00E07767">
      <w:pPr>
        <w:widowControl w:val="0"/>
        <w:spacing w:after="160"/>
        <w:rPr>
          <w:rFonts w:ascii="GHEA Grapalat" w:hAnsi="GHEA Grapalat"/>
          <w:b/>
        </w:rPr>
      </w:pPr>
    </w:p>
    <w:p w14:paraId="5949DCD6" w14:textId="03BF2F03" w:rsidR="001005B0" w:rsidRPr="00B138F3" w:rsidRDefault="007B3F5F" w:rsidP="00E07767">
      <w:pPr>
        <w:widowControl w:val="0"/>
        <w:spacing w:after="160"/>
        <w:jc w:val="right"/>
        <w:rPr>
          <w:rFonts w:ascii="GHEA Grapalat" w:hAnsi="GHEA Grapalat"/>
          <w:b/>
        </w:rPr>
      </w:pPr>
      <w:r w:rsidRPr="00B138F3">
        <w:rPr>
          <w:rFonts w:ascii="GHEA Grapalat" w:hAnsi="GHEA Grapalat"/>
          <w:b/>
        </w:rPr>
        <w:t>Приложение № 4</w:t>
      </w:r>
    </w:p>
    <w:p w14:paraId="01A9F076" w14:textId="3F77F96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71980">
        <w:rPr>
          <w:rFonts w:ascii="GHEA Grapalat" w:hAnsi="GHEA Grapalat"/>
          <w:b/>
        </w:rPr>
        <w:t xml:space="preserve">безотлагательный </w:t>
      </w:r>
      <w:r w:rsidR="00040C24">
        <w:rPr>
          <w:rFonts w:ascii="GHEA Grapalat" w:hAnsi="GHEA Grapalat"/>
          <w:b/>
        </w:rPr>
        <w:t>срочный открытый тендер</w:t>
      </w:r>
      <w:r w:rsidRPr="00B138F3">
        <w:rPr>
          <w:rFonts w:ascii="GHEA Grapalat" w:hAnsi="GHEA Grapalat" w:cs="Arial"/>
          <w:b/>
        </w:rPr>
        <w:br/>
      </w:r>
      <w:r w:rsidRPr="00B138F3">
        <w:rPr>
          <w:rFonts w:ascii="GHEA Grapalat" w:hAnsi="GHEA Grapalat"/>
          <w:b/>
        </w:rPr>
        <w:t xml:space="preserve">под кодом </w:t>
      </w:r>
      <w:r w:rsidR="00471980">
        <w:rPr>
          <w:rFonts w:ascii="GHEA Grapalat" w:hAnsi="GHEA Grapalat"/>
          <w:b/>
        </w:rPr>
        <w:t xml:space="preserve"> </w:t>
      </w:r>
      <w:r w:rsidR="00F5184E">
        <w:rPr>
          <w:rFonts w:ascii="GHEA Grapalat" w:hAnsi="GHEA Grapalat"/>
          <w:b/>
        </w:rPr>
        <w:t>ՔՀ-</w:t>
      </w:r>
      <w:r w:rsidR="00BD554C">
        <w:rPr>
          <w:rFonts w:ascii="GHEA Grapalat" w:hAnsi="GHEA Grapalat"/>
          <w:b/>
        </w:rPr>
        <w:t>ՀԲՄԱՇՁԲ-26/03</w:t>
      </w:r>
      <w:r w:rsidRPr="00B138F3">
        <w:rPr>
          <w:rStyle w:val="FootnoteReference"/>
          <w:rFonts w:ascii="GHEA Grapalat" w:hAnsi="GHEA Grapalat"/>
          <w:b/>
        </w:rPr>
        <w:footnoteReference w:customMarkFollows="1" w:id="9"/>
        <w:t>*</w:t>
      </w:r>
    </w:p>
    <w:p w14:paraId="6F7A95DD"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CD42590"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1B1E87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12F1CC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70D7F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F18FF8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0EF89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6394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155C48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2616D4D"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EAAD8F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B53870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E70FB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6E42E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409A8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19052B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C30C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BEB86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8B55F72" w14:textId="2159FA81"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Strong"/>
          <w:rFonts w:ascii="GHEA Grapalat" w:hAnsi="GHEA Grapalat"/>
          <w:sz w:val="20"/>
          <w:szCs w:val="20"/>
          <w:u w:val="single"/>
          <w:lang w:val="hy-AM"/>
        </w:rPr>
        <w:t>900315202151</w:t>
      </w:r>
      <w:r w:rsidRPr="00B138F3">
        <w:rPr>
          <w:rFonts w:ascii="GHEA Grapalat" w:eastAsiaTheme="minorHAnsi" w:hAnsi="GHEA Grapalat" w:cstheme="minorBidi"/>
        </w:rPr>
        <w:t xml:space="preserve"> бенефициара.</w:t>
      </w:r>
    </w:p>
    <w:p w14:paraId="7822B4F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6847A2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5048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E6E332"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9A6BBAC"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7AA368"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7DB922A"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D8336BD"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DD7D690"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C4F2D5A"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A3C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16A0C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B21939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2881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FAA7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8FD0A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89A4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73CD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A7D3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62FB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67BF2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1C8E3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488880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8642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697D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CCA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71B3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CF35F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A653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EDCC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C9BB4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21BE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9601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B428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5D3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3E747" w14:textId="77777777" w:rsidR="00CF2692" w:rsidRPr="00B138F3" w:rsidRDefault="00CF2692" w:rsidP="00B46D58">
      <w:pPr>
        <w:widowControl w:val="0"/>
        <w:spacing w:after="160"/>
        <w:ind w:left="567" w:right="565"/>
        <w:jc w:val="center"/>
        <w:rPr>
          <w:rFonts w:ascii="GHEA Grapalat" w:hAnsi="GHEA Grapalat"/>
          <w:b/>
        </w:rPr>
      </w:pPr>
    </w:p>
    <w:p w14:paraId="400C864E" w14:textId="77777777" w:rsidR="00CF2692" w:rsidRPr="00B138F3" w:rsidRDefault="00CF2692" w:rsidP="00B46D58">
      <w:pPr>
        <w:widowControl w:val="0"/>
        <w:spacing w:after="160"/>
        <w:ind w:left="567" w:right="565"/>
        <w:jc w:val="center"/>
        <w:rPr>
          <w:rFonts w:ascii="GHEA Grapalat" w:hAnsi="GHEA Grapalat"/>
          <w:b/>
        </w:rPr>
      </w:pPr>
    </w:p>
    <w:p w14:paraId="3B892D50" w14:textId="77777777" w:rsidR="007B3F5F" w:rsidRPr="00B138F3" w:rsidRDefault="007B3F5F" w:rsidP="00B46D58">
      <w:pPr>
        <w:widowControl w:val="0"/>
        <w:spacing w:after="160"/>
        <w:ind w:left="567" w:right="565"/>
        <w:jc w:val="center"/>
        <w:rPr>
          <w:rFonts w:ascii="GHEA Grapalat" w:hAnsi="GHEA Grapalat"/>
          <w:b/>
        </w:rPr>
      </w:pPr>
    </w:p>
    <w:p w14:paraId="189C1AC6" w14:textId="77777777" w:rsidR="00CF2692" w:rsidRPr="00B138F3" w:rsidRDefault="00CF2692" w:rsidP="00B46D58">
      <w:pPr>
        <w:widowControl w:val="0"/>
        <w:spacing w:after="160"/>
        <w:ind w:left="567" w:right="565"/>
        <w:jc w:val="center"/>
        <w:rPr>
          <w:rFonts w:ascii="GHEA Grapalat" w:hAnsi="GHEA Grapalat"/>
          <w:b/>
        </w:rPr>
      </w:pPr>
    </w:p>
    <w:p w14:paraId="4E7E3E3E" w14:textId="0C89E843" w:rsidR="00CB2230" w:rsidRPr="00E67598" w:rsidRDefault="00CB2230">
      <w:pPr>
        <w:rPr>
          <w:rFonts w:ascii="GHEA Grapalat" w:hAnsi="GHEA Grapalat"/>
          <w:b/>
        </w:rPr>
      </w:pPr>
    </w:p>
    <w:p w14:paraId="13E66AC6" w14:textId="77777777" w:rsidR="00E07767" w:rsidRPr="00E67598" w:rsidRDefault="00E07767">
      <w:pPr>
        <w:rPr>
          <w:rFonts w:ascii="GHEA Grapalat" w:hAnsi="GHEA Grapalat"/>
          <w:b/>
        </w:rPr>
      </w:pPr>
    </w:p>
    <w:p w14:paraId="71675747" w14:textId="77777777" w:rsidR="00235549" w:rsidRPr="00B138F3" w:rsidRDefault="00235549" w:rsidP="00E07767">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48C41FF" w14:textId="529D30C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71980">
        <w:rPr>
          <w:rFonts w:ascii="GHEA Grapalat" w:hAnsi="GHEA Grapalat"/>
          <w:b/>
          <w:sz w:val="24"/>
          <w:szCs w:val="24"/>
        </w:rPr>
        <w:t xml:space="preserve"> </w:t>
      </w:r>
      <w:r w:rsidR="00F5184E">
        <w:rPr>
          <w:rFonts w:ascii="GHEA Grapalat" w:hAnsi="GHEA Grapalat"/>
          <w:b/>
          <w:sz w:val="24"/>
          <w:szCs w:val="24"/>
        </w:rPr>
        <w:t>ՔՀ-</w:t>
      </w:r>
      <w:r w:rsidR="00BD554C">
        <w:rPr>
          <w:rFonts w:ascii="GHEA Grapalat" w:hAnsi="GHEA Grapalat"/>
          <w:b/>
          <w:sz w:val="24"/>
          <w:szCs w:val="24"/>
        </w:rPr>
        <w:t>ՀԲՄԱՇՁԲ-26/03</w:t>
      </w:r>
      <w:r w:rsidRPr="00B138F3">
        <w:rPr>
          <w:rStyle w:val="FootnoteReference"/>
          <w:rFonts w:ascii="GHEA Grapalat" w:hAnsi="GHEA Grapalat"/>
          <w:b/>
          <w:sz w:val="24"/>
          <w:szCs w:val="24"/>
        </w:rPr>
        <w:footnoteReference w:customMarkFollows="1" w:id="10"/>
        <w:t>*</w:t>
      </w:r>
    </w:p>
    <w:p w14:paraId="33CC8936" w14:textId="77777777" w:rsidR="001005B0" w:rsidRPr="00B138F3" w:rsidRDefault="001005B0" w:rsidP="00B46D58">
      <w:pPr>
        <w:widowControl w:val="0"/>
        <w:spacing w:after="160"/>
        <w:ind w:left="567" w:right="565"/>
        <w:jc w:val="center"/>
        <w:rPr>
          <w:rFonts w:ascii="GHEA Grapalat" w:hAnsi="GHEA Grapalat"/>
          <w:b/>
        </w:rPr>
      </w:pPr>
    </w:p>
    <w:p w14:paraId="48B8B19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81A09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7FA4CD8" w14:textId="77777777" w:rsidR="001005B0" w:rsidRPr="00B138F3" w:rsidRDefault="001005B0" w:rsidP="00B46D58">
      <w:pPr>
        <w:widowControl w:val="0"/>
        <w:spacing w:after="160"/>
        <w:ind w:left="567" w:right="565"/>
        <w:jc w:val="center"/>
        <w:rPr>
          <w:rFonts w:ascii="GHEA Grapalat" w:hAnsi="GHEA Grapalat"/>
          <w:b/>
        </w:rPr>
      </w:pPr>
    </w:p>
    <w:p w14:paraId="1862D6B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D3A83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CE9CE6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0A01FA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9EA580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E3EE32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D9CF8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0596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36B8B9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FD6C03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99368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CDC1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C84E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A78314" w14:textId="68F45F1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E67598">
        <w:rPr>
          <w:rFonts w:ascii="GHEA Grapalat" w:eastAsiaTheme="minorHAnsi" w:hAnsi="GHEA Grapalat" w:cstheme="minorBidi"/>
        </w:rPr>
        <w:t xml:space="preserve"> </w:t>
      </w:r>
      <w:r w:rsidR="00E07767" w:rsidRPr="00E27ECE">
        <w:rPr>
          <w:rStyle w:val="Strong"/>
          <w:rFonts w:ascii="GHEA Grapalat" w:hAnsi="GHEA Grapalat"/>
          <w:sz w:val="20"/>
          <w:szCs w:val="20"/>
          <w:u w:val="single"/>
          <w:lang w:val="hy-AM"/>
        </w:rPr>
        <w:t>900315202151</w:t>
      </w:r>
      <w:r w:rsidR="00E07767">
        <w:rPr>
          <w:rStyle w:val="Strong"/>
          <w:rFonts w:ascii="GHEA Grapalat" w:hAnsi="GHEA Grapalat"/>
          <w:sz w:val="20"/>
          <w:szCs w:val="20"/>
          <w:u w:val="single"/>
          <w:lang w:val="hy-AM"/>
        </w:rPr>
        <w:t xml:space="preserve"> </w:t>
      </w:r>
      <w:r w:rsidR="005B3A59" w:rsidRPr="00B138F3">
        <w:rPr>
          <w:rFonts w:ascii="GHEA Grapalat" w:eastAsiaTheme="minorHAnsi" w:hAnsi="GHEA Grapalat" w:cstheme="minorBidi"/>
        </w:rPr>
        <w:t>бенефициара.</w:t>
      </w:r>
    </w:p>
    <w:p w14:paraId="355C416D" w14:textId="01F0B473"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F46BE0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F5DAB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D391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93111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D04465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80BA2D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17207A4"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E9BDEA5"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CB91F0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54E84D7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EF1E7F0"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515BC4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7F9C5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9CE56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1A9F8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66CD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E53C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5868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B156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7F5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DC5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F3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1FF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533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7194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16BCE5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D7FC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F628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547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25F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ABDF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0F7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184E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B19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148C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D209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BFB214" w14:textId="77777777" w:rsidR="00F331AD" w:rsidRPr="002A4554" w:rsidRDefault="00F331AD" w:rsidP="000A214C">
      <w:pPr>
        <w:widowControl w:val="0"/>
        <w:spacing w:after="160"/>
        <w:jc w:val="right"/>
        <w:rPr>
          <w:rFonts w:ascii="GHEA Grapalat" w:hAnsi="GHEA Grapalat"/>
          <w:i/>
        </w:rPr>
      </w:pPr>
    </w:p>
    <w:p w14:paraId="321F4DD5" w14:textId="77777777" w:rsidR="00F331AD" w:rsidRPr="002A4554" w:rsidRDefault="00F331AD" w:rsidP="000A214C">
      <w:pPr>
        <w:widowControl w:val="0"/>
        <w:spacing w:after="160"/>
        <w:jc w:val="right"/>
        <w:rPr>
          <w:rFonts w:ascii="GHEA Grapalat" w:hAnsi="GHEA Grapalat"/>
          <w:i/>
        </w:rPr>
      </w:pPr>
    </w:p>
    <w:p w14:paraId="75F9B06E" w14:textId="77777777" w:rsidR="00F331AD" w:rsidRPr="002A4554" w:rsidRDefault="00F331AD" w:rsidP="000A214C">
      <w:pPr>
        <w:widowControl w:val="0"/>
        <w:spacing w:after="160"/>
        <w:jc w:val="right"/>
        <w:rPr>
          <w:rFonts w:ascii="GHEA Grapalat" w:hAnsi="GHEA Grapalat"/>
          <w:i/>
        </w:rPr>
      </w:pPr>
    </w:p>
    <w:p w14:paraId="713512F0" w14:textId="77777777" w:rsidR="00D24392" w:rsidRPr="00E67598" w:rsidRDefault="00D24392" w:rsidP="00E07767">
      <w:pPr>
        <w:widowControl w:val="0"/>
        <w:spacing w:after="160"/>
        <w:rPr>
          <w:rFonts w:ascii="GHEA Grapalat" w:hAnsi="GHEA Grapalat"/>
          <w:i/>
        </w:rPr>
      </w:pPr>
    </w:p>
    <w:p w14:paraId="3CF86D2B"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14:paraId="2180DCE5" w14:textId="6898CABD"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471980">
        <w:rPr>
          <w:rFonts w:ascii="GHEA Grapalat" w:hAnsi="GHEA Grapalat"/>
          <w:b/>
          <w:sz w:val="24"/>
          <w:szCs w:val="24"/>
        </w:rPr>
        <w:t xml:space="preserve"> </w:t>
      </w:r>
      <w:r w:rsidR="00F5184E">
        <w:rPr>
          <w:rFonts w:ascii="GHEA Grapalat" w:hAnsi="GHEA Grapalat"/>
          <w:b/>
          <w:sz w:val="24"/>
          <w:szCs w:val="24"/>
        </w:rPr>
        <w:t>ՔՀ-</w:t>
      </w:r>
      <w:r w:rsidR="00BD554C">
        <w:rPr>
          <w:rFonts w:ascii="GHEA Grapalat" w:hAnsi="GHEA Grapalat"/>
          <w:b/>
          <w:sz w:val="24"/>
          <w:szCs w:val="24"/>
        </w:rPr>
        <w:t>ՀԲՄԱՇՁԲ-26/03</w:t>
      </w:r>
      <w:r w:rsidRPr="009A02B3">
        <w:rPr>
          <w:rStyle w:val="FootnoteReference"/>
          <w:rFonts w:ascii="GHEA Grapalat" w:hAnsi="GHEA Grapalat"/>
          <w:b/>
          <w:sz w:val="24"/>
          <w:szCs w:val="24"/>
        </w:rPr>
        <w:footnoteReference w:customMarkFollows="1" w:id="11"/>
        <w:t>*</w:t>
      </w:r>
    </w:p>
    <w:p w14:paraId="67A70199" w14:textId="77777777" w:rsidR="009215EA" w:rsidRPr="009A02B3" w:rsidRDefault="009215EA" w:rsidP="009215EA">
      <w:pPr>
        <w:widowControl w:val="0"/>
        <w:spacing w:after="160"/>
        <w:ind w:left="567" w:right="565"/>
        <w:jc w:val="center"/>
        <w:rPr>
          <w:rFonts w:ascii="GHEA Grapalat" w:hAnsi="GHEA Grapalat"/>
          <w:b/>
        </w:rPr>
      </w:pPr>
    </w:p>
    <w:p w14:paraId="0CF54492"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38543D6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12C554C5" w14:textId="77777777" w:rsidR="009215EA" w:rsidRPr="009A02B3" w:rsidRDefault="009215EA" w:rsidP="009215EA">
      <w:pPr>
        <w:widowControl w:val="0"/>
        <w:spacing w:after="160"/>
        <w:ind w:left="567" w:right="565"/>
        <w:jc w:val="center"/>
        <w:rPr>
          <w:rFonts w:ascii="GHEA Grapalat" w:hAnsi="GHEA Grapalat"/>
          <w:b/>
        </w:rPr>
      </w:pPr>
    </w:p>
    <w:p w14:paraId="3751B8B2"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5527682B"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3D41BDA"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5B3D590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5B8E4646"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7C2AE39C"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146AE55D"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63EDE6D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8BDBFF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279415D"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60CD6B3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39631E8"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74057B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116C5919" w14:textId="0D7D7E38"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Strong"/>
          <w:rFonts w:ascii="GHEA Grapalat" w:hAnsi="GHEA Grapalat"/>
          <w:sz w:val="20"/>
          <w:szCs w:val="20"/>
          <w:u w:val="single"/>
          <w:lang w:val="hy-AM"/>
        </w:rPr>
        <w:t>900315202151</w:t>
      </w:r>
      <w:r w:rsidR="00E07767">
        <w:rPr>
          <w:rStyle w:val="Strong"/>
          <w:rFonts w:ascii="GHEA Grapalat" w:hAnsi="GHEA Grapalat"/>
          <w:sz w:val="20"/>
          <w:szCs w:val="20"/>
          <w:u w:val="single"/>
          <w:lang w:val="hy-AM"/>
        </w:rPr>
        <w:t xml:space="preserve"> </w:t>
      </w:r>
      <w:r w:rsidRPr="00616AAA">
        <w:rPr>
          <w:rFonts w:ascii="GHEA Grapalat" w:eastAsiaTheme="minorHAnsi" w:hAnsi="GHEA Grapalat" w:cstheme="minorBidi"/>
        </w:rPr>
        <w:t xml:space="preserve"> бенефициара.</w:t>
      </w:r>
    </w:p>
    <w:p w14:paraId="7402484A"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69C413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7D7D1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35C7F6"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2A44D699"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2DE98832"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731ABB81"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3983FCB"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62D4395E"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02A9B733" w14:textId="77777777" w:rsidR="001F46DD" w:rsidRPr="009D55A4" w:rsidRDefault="001F46DD" w:rsidP="001F46DD">
      <w:pPr>
        <w:pStyle w:val="NormalWeb"/>
        <w:shd w:val="clear" w:color="auto" w:fill="FFFFFF"/>
        <w:contextualSpacing/>
        <w:jc w:val="center"/>
        <w:rPr>
          <w:rFonts w:eastAsiaTheme="minorHAnsi" w:cstheme="minorBidi"/>
        </w:rPr>
      </w:pPr>
    </w:p>
    <w:p w14:paraId="43E5D028"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26F63F3"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5A54D1" w14:textId="77777777" w:rsidR="00FE7656" w:rsidRDefault="00FE7656" w:rsidP="001F46DD">
      <w:pPr>
        <w:pStyle w:val="NormalWeb"/>
        <w:shd w:val="clear" w:color="auto" w:fill="FFFFFF"/>
        <w:contextualSpacing/>
        <w:jc w:val="both"/>
        <w:rPr>
          <w:ins w:id="21" w:author="Vardan" w:date="2023-07-06T22:51:00Z"/>
          <w:rFonts w:ascii="GHEA Grapalat" w:eastAsiaTheme="minorHAnsi" w:hAnsi="GHEA Grapalat" w:cstheme="minorBidi"/>
        </w:rPr>
      </w:pPr>
    </w:p>
    <w:p w14:paraId="3274B336"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420BFDED"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11948B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20833C2"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B65CB0"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20EA328"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0695F97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429126F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901062"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12D16189"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9787C2"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3FDF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7918B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02B5A6C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CF884"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B66A4F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7BD36D5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17C6F3"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3858C8"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2B7E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5F465BE1"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293FB8B5"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DB5CC"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195415E0"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9D7DFC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B0D857"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6875E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127FA870"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466D86C9"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2D8AC67"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D5ACE05" w14:textId="77777777" w:rsidR="001005B0" w:rsidRPr="00B138F3" w:rsidRDefault="001005B0" w:rsidP="00B46D58">
      <w:pPr>
        <w:widowControl w:val="0"/>
        <w:spacing w:after="160"/>
        <w:ind w:left="567" w:right="565"/>
        <w:jc w:val="center"/>
        <w:rPr>
          <w:rFonts w:ascii="GHEA Grapalat" w:hAnsi="GHEA Grapalat"/>
          <w:b/>
        </w:rPr>
      </w:pPr>
    </w:p>
    <w:p w14:paraId="1F9E9785" w14:textId="77777777" w:rsidR="009215EA" w:rsidRDefault="009215EA">
      <w:pPr>
        <w:rPr>
          <w:rFonts w:ascii="GHEA Grapalat" w:hAnsi="GHEA Grapalat"/>
          <w:b/>
        </w:rPr>
      </w:pPr>
      <w:r>
        <w:rPr>
          <w:rFonts w:ascii="GHEA Grapalat" w:hAnsi="GHEA Grapalat"/>
          <w:b/>
        </w:rPr>
        <w:br w:type="page"/>
      </w:r>
    </w:p>
    <w:p w14:paraId="685D9595" w14:textId="549B947C"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69407029" w14:textId="3C086FE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71980">
        <w:rPr>
          <w:rFonts w:ascii="GHEA Grapalat" w:hAnsi="GHEA Grapalat"/>
          <w:b/>
          <w:sz w:val="24"/>
          <w:szCs w:val="24"/>
        </w:rPr>
        <w:t xml:space="preserve"> </w:t>
      </w:r>
      <w:r w:rsidR="00F5184E">
        <w:rPr>
          <w:rFonts w:ascii="GHEA Grapalat" w:hAnsi="GHEA Grapalat"/>
          <w:b/>
          <w:sz w:val="24"/>
          <w:szCs w:val="24"/>
        </w:rPr>
        <w:t>ՔՀ-</w:t>
      </w:r>
      <w:r w:rsidR="00BD554C">
        <w:rPr>
          <w:rFonts w:ascii="GHEA Grapalat" w:hAnsi="GHEA Grapalat"/>
          <w:b/>
          <w:sz w:val="24"/>
          <w:szCs w:val="24"/>
        </w:rPr>
        <w:t>ՀԲՄԱՇՁԲ-26/03</w:t>
      </w:r>
    </w:p>
    <w:p w14:paraId="681BB87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A80E32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D975046"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04C2E4" w14:textId="77777777" w:rsidTr="003D2146">
        <w:tc>
          <w:tcPr>
            <w:tcW w:w="4503" w:type="dxa"/>
          </w:tcPr>
          <w:p w14:paraId="00EF3FA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568F82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CB57839" w14:textId="77777777" w:rsidR="00BB28C8" w:rsidRPr="009F3DC7" w:rsidRDefault="00BB28C8" w:rsidP="00BB28C8">
      <w:pPr>
        <w:widowControl w:val="0"/>
        <w:spacing w:after="160" w:line="360" w:lineRule="auto"/>
        <w:ind w:firstLine="567"/>
        <w:jc w:val="both"/>
        <w:rPr>
          <w:rFonts w:ascii="GHEA Grapalat" w:hAnsi="GHEA Grapalat"/>
        </w:rPr>
      </w:pPr>
    </w:p>
    <w:p w14:paraId="08D202EB"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C6AD8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FFC5B81"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5F4F2BB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B4D1319"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56E29D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BEDF8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B9211F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DC7F4FD"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B0E7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569832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BD905D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FC317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A639B5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A4BCCC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8FC86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CA490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D60136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9D5B8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7077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08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2310CB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C159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AA432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4830D6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4AB3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85873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44FD2A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D80891" w14:textId="65A08FBF" w:rsidR="00BB28C8" w:rsidRPr="009F3DC7" w:rsidRDefault="00BB28C8" w:rsidP="006B6B4E">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FCD96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D0899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DECA50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833FBA" w14:textId="77777777"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830A207"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CC4D01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570E61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738D0D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9B158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8D783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548EA15"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9491241" w14:textId="77777777"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234E0D4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460F39B"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66E305E"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C423C5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410FC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AA5CF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18A3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A3303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21E36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7A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2"/>
        <w:t>27</w:t>
      </w:r>
      <w:r w:rsidRPr="009F3DC7">
        <w:rPr>
          <w:rFonts w:ascii="GHEA Grapalat" w:hAnsi="GHEA Grapalat"/>
        </w:rPr>
        <w:t>.</w:t>
      </w:r>
    </w:p>
    <w:p w14:paraId="195B98C4"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14:paraId="6A0052C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97438E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AB851A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2276E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138249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E119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3AEC3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29EF3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6EB7E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34E5EF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09EB9D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4D6F1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9AA847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DA99A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EA3CFA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D625A8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138395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4FDD83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95D773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1B2AD9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EBAD11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FF58CD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4"/>
        <w:t>29</w:t>
      </w:r>
      <w:r w:rsidRPr="00A542E3">
        <w:rPr>
          <w:rFonts w:ascii="GHEA Grapalat" w:hAnsi="GHEA Grapalat"/>
        </w:rPr>
        <w:t>.</w:t>
      </w:r>
    </w:p>
    <w:p w14:paraId="6A291A99" w14:textId="77777777"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5EE6182"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651F90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5"/>
        <w:t>30</w:t>
      </w:r>
      <w:r w:rsidRPr="009F3DC7">
        <w:rPr>
          <w:rFonts w:ascii="GHEA Grapalat" w:hAnsi="GHEA Grapalat"/>
        </w:rPr>
        <w:t xml:space="preserve">. </w:t>
      </w:r>
    </w:p>
    <w:p w14:paraId="06FFAA2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9305731"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E8DBA4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4E3040EF" w14:textId="77777777"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C37F681"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9F878F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C46A91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4DD1210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AED15A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464C17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5FFB8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254154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514A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7981D29"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A35B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30694C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E85878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3A430F0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3AE2B73" w14:textId="77777777" w:rsidR="007A0FC0" w:rsidRPr="0089078A" w:rsidRDefault="007A0FC0">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rPr>
              <w:t>N</w:t>
            </w:r>
          </w:p>
        </w:tc>
        <w:tc>
          <w:tcPr>
            <w:tcW w:w="2631" w:type="dxa"/>
            <w:tcBorders>
              <w:top w:val="single" w:sz="4" w:space="0" w:color="auto"/>
              <w:left w:val="single" w:sz="4" w:space="0" w:color="auto"/>
              <w:bottom w:val="single" w:sz="4" w:space="0" w:color="auto"/>
              <w:right w:val="single" w:sz="4" w:space="0" w:color="auto"/>
            </w:tcBorders>
            <w:hideMark/>
          </w:tcPr>
          <w:p w14:paraId="7BC5C4F3" w14:textId="77777777" w:rsidR="007A0FC0" w:rsidRPr="0089078A" w:rsidRDefault="007A0FC0">
            <w:pPr>
              <w:pStyle w:val="NormalWeb"/>
              <w:spacing w:before="0" w:beforeAutospacing="0" w:after="0" w:afterAutospacing="0" w:line="360" w:lineRule="auto"/>
              <w:jc w:val="center"/>
              <w:rPr>
                <w:rFonts w:ascii="GHEA Grapalat" w:hAnsi="GHEA Grapalat" w:cs="Sylfaen"/>
                <w:sz w:val="16"/>
                <w:szCs w:val="16"/>
                <w:lang w:val="hy-AM"/>
              </w:rPr>
            </w:pPr>
            <w:r w:rsidRPr="0089078A">
              <w:rPr>
                <w:rFonts w:ascii="GHEA Grapalat" w:hAnsi="GHEA Grapalat" w:cs="Sylfaen"/>
                <w:sz w:val="16"/>
                <w:szCs w:val="16"/>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D2186F3" w14:textId="77777777" w:rsidR="007A0FC0" w:rsidRPr="0089078A" w:rsidRDefault="007A0FC0">
            <w:pPr>
              <w:pStyle w:val="NormalWeb"/>
              <w:spacing w:before="0" w:beforeAutospacing="0" w:after="0" w:afterAutospacing="0" w:line="360" w:lineRule="auto"/>
              <w:jc w:val="center"/>
              <w:rPr>
                <w:rFonts w:ascii="GHEA Grapalat" w:hAnsi="GHEA Grapalat" w:cs="Sylfaen"/>
                <w:sz w:val="16"/>
                <w:szCs w:val="16"/>
                <w:lang w:val="hy-AM"/>
              </w:rPr>
            </w:pPr>
            <w:r w:rsidRPr="0089078A">
              <w:rPr>
                <w:rFonts w:ascii="GHEA Grapalat" w:hAnsi="GHEA Grapalat" w:cs="Sylfaen"/>
                <w:sz w:val="16"/>
                <w:szCs w:val="16"/>
                <w:lang w:val="hy-AM"/>
              </w:rPr>
              <w:t>Ответственность</w:t>
            </w:r>
          </w:p>
        </w:tc>
      </w:tr>
      <w:tr w:rsidR="007A0FC0" w14:paraId="44F717D4" w14:textId="77777777" w:rsidTr="007A0FC0">
        <w:tc>
          <w:tcPr>
            <w:tcW w:w="2631" w:type="dxa"/>
            <w:tcBorders>
              <w:top w:val="single" w:sz="4" w:space="0" w:color="auto"/>
              <w:left w:val="single" w:sz="4" w:space="0" w:color="auto"/>
              <w:bottom w:val="single" w:sz="4" w:space="0" w:color="auto"/>
              <w:right w:val="single" w:sz="4" w:space="0" w:color="auto"/>
            </w:tcBorders>
          </w:tcPr>
          <w:p w14:paraId="39A4C8BA"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B55619" w14:textId="329EDD7E"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Отсутствие у подрядчика разрешения на размещение строительных отходов</w:t>
            </w:r>
          </w:p>
        </w:tc>
        <w:tc>
          <w:tcPr>
            <w:tcW w:w="2632" w:type="dxa"/>
            <w:tcBorders>
              <w:top w:val="single" w:sz="4" w:space="0" w:color="auto"/>
              <w:left w:val="single" w:sz="4" w:space="0" w:color="auto"/>
              <w:bottom w:val="single" w:sz="4" w:space="0" w:color="auto"/>
              <w:right w:val="single" w:sz="4" w:space="0" w:color="auto"/>
            </w:tcBorders>
          </w:tcPr>
          <w:p w14:paraId="24B4BE59" w14:textId="7BFC78F2"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7A0FC0" w14:paraId="5882B26D" w14:textId="77777777" w:rsidTr="007A0FC0">
        <w:tc>
          <w:tcPr>
            <w:tcW w:w="2631" w:type="dxa"/>
            <w:tcBorders>
              <w:top w:val="single" w:sz="4" w:space="0" w:color="auto"/>
              <w:left w:val="single" w:sz="4" w:space="0" w:color="auto"/>
              <w:bottom w:val="single" w:sz="4" w:space="0" w:color="auto"/>
              <w:right w:val="single" w:sz="4" w:space="0" w:color="auto"/>
            </w:tcBorders>
          </w:tcPr>
          <w:p w14:paraId="5659F309"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D8400" w14:textId="0B49C54C"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Не удалены мусор, бытовые отходы и посторонние предметы с строительной площадки и/или участка (во время проведения работ, а также до официальной сдачи объекта в эксплуатацию)</w:t>
            </w:r>
          </w:p>
        </w:tc>
        <w:tc>
          <w:tcPr>
            <w:tcW w:w="2632" w:type="dxa"/>
            <w:tcBorders>
              <w:top w:val="single" w:sz="4" w:space="0" w:color="auto"/>
              <w:left w:val="single" w:sz="4" w:space="0" w:color="auto"/>
              <w:bottom w:val="single" w:sz="4" w:space="0" w:color="auto"/>
              <w:right w:val="single" w:sz="4" w:space="0" w:color="auto"/>
            </w:tcBorders>
          </w:tcPr>
          <w:p w14:paraId="0E4DC4C7" w14:textId="1B8D44EB"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7A0FC0" w14:paraId="0559C95F" w14:textId="77777777" w:rsidTr="007A0FC0">
        <w:tc>
          <w:tcPr>
            <w:tcW w:w="2631" w:type="dxa"/>
            <w:tcBorders>
              <w:top w:val="single" w:sz="4" w:space="0" w:color="auto"/>
              <w:left w:val="single" w:sz="4" w:space="0" w:color="auto"/>
              <w:bottom w:val="single" w:sz="4" w:space="0" w:color="auto"/>
              <w:right w:val="single" w:sz="4" w:space="0" w:color="auto"/>
            </w:tcBorders>
          </w:tcPr>
          <w:p w14:paraId="2903D8EA"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3A55045" w14:textId="6198F825"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Вырубка древесно-кустарниковой растительности (вырубка допускается только при наличии проектной документации и/или разрешения уполномоченного органа)</w:t>
            </w:r>
          </w:p>
        </w:tc>
        <w:tc>
          <w:tcPr>
            <w:tcW w:w="2632" w:type="dxa"/>
            <w:tcBorders>
              <w:top w:val="single" w:sz="4" w:space="0" w:color="auto"/>
              <w:left w:val="single" w:sz="4" w:space="0" w:color="auto"/>
              <w:bottom w:val="single" w:sz="4" w:space="0" w:color="auto"/>
              <w:right w:val="single" w:sz="4" w:space="0" w:color="auto"/>
            </w:tcBorders>
          </w:tcPr>
          <w:p w14:paraId="48051094" w14:textId="1AE54BEC"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7A0FC0" w14:paraId="01ECD923" w14:textId="77777777" w:rsidTr="007A0FC0">
        <w:tc>
          <w:tcPr>
            <w:tcW w:w="2631" w:type="dxa"/>
            <w:tcBorders>
              <w:top w:val="single" w:sz="4" w:space="0" w:color="auto"/>
              <w:left w:val="single" w:sz="4" w:space="0" w:color="auto"/>
              <w:bottom w:val="single" w:sz="4" w:space="0" w:color="auto"/>
              <w:right w:val="single" w:sz="4" w:space="0" w:color="auto"/>
            </w:tcBorders>
          </w:tcPr>
          <w:p w14:paraId="608EFF8D"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EAD58" w14:textId="513A2F26"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Деревья и кустарники, не подлежащие вырубке и пересадке, не ограждены и не защищены</w:t>
            </w:r>
          </w:p>
        </w:tc>
        <w:tc>
          <w:tcPr>
            <w:tcW w:w="2632" w:type="dxa"/>
            <w:tcBorders>
              <w:top w:val="single" w:sz="4" w:space="0" w:color="auto"/>
              <w:left w:val="single" w:sz="4" w:space="0" w:color="auto"/>
              <w:bottom w:val="single" w:sz="4" w:space="0" w:color="auto"/>
              <w:right w:val="single" w:sz="4" w:space="0" w:color="auto"/>
            </w:tcBorders>
          </w:tcPr>
          <w:p w14:paraId="277D031B" w14:textId="7EBEEB34"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Взымается</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штраф</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в</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размере</w:t>
            </w:r>
            <w:r w:rsidRPr="0089078A">
              <w:rPr>
                <w:rFonts w:ascii="GHEA Grapalat" w:hAnsi="GHEA Grapalat" w:cs="Sylfaen"/>
                <w:sz w:val="16"/>
                <w:szCs w:val="16"/>
                <w:lang w:val="hy-AM" w:eastAsia="en-US"/>
              </w:rPr>
              <w:t xml:space="preserve"> 0,5% </w:t>
            </w:r>
            <w:r w:rsidRPr="0089078A">
              <w:rPr>
                <w:rFonts w:ascii="GHEA Grapalat" w:hAnsi="GHEA Grapalat" w:cs="GHEA Grapalat"/>
                <w:sz w:val="16"/>
                <w:szCs w:val="16"/>
                <w:lang w:val="hy-AM" w:eastAsia="en-US"/>
              </w:rPr>
              <w:t>от</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общей</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суммы</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установленной</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договором</w:t>
            </w:r>
          </w:p>
        </w:tc>
      </w:tr>
      <w:tr w:rsidR="007A0FC0" w14:paraId="41D90F9D" w14:textId="77777777" w:rsidTr="007A0FC0">
        <w:tc>
          <w:tcPr>
            <w:tcW w:w="2631" w:type="dxa"/>
            <w:tcBorders>
              <w:top w:val="single" w:sz="4" w:space="0" w:color="auto"/>
              <w:left w:val="single" w:sz="4" w:space="0" w:color="auto"/>
              <w:bottom w:val="single" w:sz="4" w:space="0" w:color="auto"/>
              <w:right w:val="single" w:sz="4" w:space="0" w:color="auto"/>
            </w:tcBorders>
          </w:tcPr>
          <w:p w14:paraId="7652BB46"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E76909" w14:textId="6277E137"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Информационные щиты, необходимые для информирования общественности, не установлены (в начале и в конце проекта)</w:t>
            </w:r>
          </w:p>
        </w:tc>
        <w:tc>
          <w:tcPr>
            <w:tcW w:w="2632" w:type="dxa"/>
            <w:tcBorders>
              <w:top w:val="single" w:sz="4" w:space="0" w:color="auto"/>
              <w:left w:val="single" w:sz="4" w:space="0" w:color="auto"/>
              <w:bottom w:val="single" w:sz="4" w:space="0" w:color="auto"/>
              <w:right w:val="single" w:sz="4" w:space="0" w:color="auto"/>
            </w:tcBorders>
          </w:tcPr>
          <w:p w14:paraId="6EB571BB" w14:textId="3BD1EB97"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4D68B0CE" w14:textId="77777777" w:rsidTr="007A0FC0">
        <w:tc>
          <w:tcPr>
            <w:tcW w:w="2631" w:type="dxa"/>
            <w:tcBorders>
              <w:top w:val="single" w:sz="4" w:space="0" w:color="auto"/>
              <w:left w:val="single" w:sz="4" w:space="0" w:color="auto"/>
              <w:bottom w:val="single" w:sz="4" w:space="0" w:color="auto"/>
              <w:right w:val="single" w:sz="4" w:space="0" w:color="auto"/>
            </w:tcBorders>
          </w:tcPr>
          <w:p w14:paraId="0D20F5FA"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4893AE2" w14:textId="27407DE4"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Опасный участок не ограждён, на строительной площадке не соблюдены требования по временной организации движения (отсутствуют предупреждающие знаки, не установлены мигающие сигнальные фонари и т.д.)</w:t>
            </w:r>
          </w:p>
        </w:tc>
        <w:tc>
          <w:tcPr>
            <w:tcW w:w="2632" w:type="dxa"/>
            <w:tcBorders>
              <w:top w:val="single" w:sz="4" w:space="0" w:color="auto"/>
              <w:left w:val="single" w:sz="4" w:space="0" w:color="auto"/>
              <w:bottom w:val="single" w:sz="4" w:space="0" w:color="auto"/>
              <w:right w:val="single" w:sz="4" w:space="0" w:color="auto"/>
            </w:tcBorders>
          </w:tcPr>
          <w:p w14:paraId="5FA4B961" w14:textId="0DD07F73"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7AA7BBAB" w14:textId="77777777" w:rsidTr="007A0FC0">
        <w:tc>
          <w:tcPr>
            <w:tcW w:w="2631" w:type="dxa"/>
            <w:tcBorders>
              <w:top w:val="single" w:sz="4" w:space="0" w:color="auto"/>
              <w:left w:val="single" w:sz="4" w:space="0" w:color="auto"/>
              <w:bottom w:val="single" w:sz="4" w:space="0" w:color="auto"/>
              <w:right w:val="single" w:sz="4" w:space="0" w:color="auto"/>
            </w:tcBorders>
          </w:tcPr>
          <w:p w14:paraId="5FBE22CB"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C49AEA6" w14:textId="0D9F1789"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На участках накоплены строительные отходы, не вывезены в специально отведённые места</w:t>
            </w:r>
          </w:p>
        </w:tc>
        <w:tc>
          <w:tcPr>
            <w:tcW w:w="2632" w:type="dxa"/>
            <w:tcBorders>
              <w:top w:val="single" w:sz="4" w:space="0" w:color="auto"/>
              <w:left w:val="single" w:sz="4" w:space="0" w:color="auto"/>
              <w:bottom w:val="single" w:sz="4" w:space="0" w:color="auto"/>
              <w:right w:val="single" w:sz="4" w:space="0" w:color="auto"/>
            </w:tcBorders>
          </w:tcPr>
          <w:p w14:paraId="51BDD52B" w14:textId="7D80ADC3"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16BE1F63" w14:textId="77777777" w:rsidTr="007A0FC0">
        <w:tc>
          <w:tcPr>
            <w:tcW w:w="2631" w:type="dxa"/>
            <w:tcBorders>
              <w:top w:val="single" w:sz="4" w:space="0" w:color="auto"/>
              <w:left w:val="single" w:sz="4" w:space="0" w:color="auto"/>
              <w:bottom w:val="single" w:sz="4" w:space="0" w:color="auto"/>
              <w:right w:val="single" w:sz="4" w:space="0" w:color="auto"/>
            </w:tcBorders>
          </w:tcPr>
          <w:p w14:paraId="432CC6D5"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7D4A475" w14:textId="7243AE59"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Инженерно-технический, обслуживающий и рабочий персонал, занятый на строительстве, не носит специальную одежду и средства индивидуальной защиты, соответствующие технологическим процессам (перчатки, каски, очки и т.д.)</w:t>
            </w:r>
          </w:p>
        </w:tc>
        <w:tc>
          <w:tcPr>
            <w:tcW w:w="2632" w:type="dxa"/>
            <w:tcBorders>
              <w:top w:val="single" w:sz="4" w:space="0" w:color="auto"/>
              <w:left w:val="single" w:sz="4" w:space="0" w:color="auto"/>
              <w:bottom w:val="single" w:sz="4" w:space="0" w:color="auto"/>
              <w:right w:val="single" w:sz="4" w:space="0" w:color="auto"/>
            </w:tcBorders>
          </w:tcPr>
          <w:p w14:paraId="23B5F67F" w14:textId="0E1B32D6"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68A6BD5D" w14:textId="77777777" w:rsidTr="007A0FC0">
        <w:tc>
          <w:tcPr>
            <w:tcW w:w="2631" w:type="dxa"/>
            <w:tcBorders>
              <w:top w:val="single" w:sz="4" w:space="0" w:color="auto"/>
              <w:left w:val="single" w:sz="4" w:space="0" w:color="auto"/>
              <w:bottom w:val="single" w:sz="4" w:space="0" w:color="auto"/>
              <w:right w:val="single" w:sz="4" w:space="0" w:color="auto"/>
            </w:tcBorders>
          </w:tcPr>
          <w:p w14:paraId="66562A49"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2A11727" w14:textId="2B7284C4"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Во время строительных работ не соблюдаются требования по предотвращению запылённости воздуха (в случае пыльных работ строительная площадка не увлажняется регулярно струёй воды и т.п.)</w:t>
            </w:r>
          </w:p>
        </w:tc>
        <w:tc>
          <w:tcPr>
            <w:tcW w:w="2632" w:type="dxa"/>
            <w:tcBorders>
              <w:top w:val="single" w:sz="4" w:space="0" w:color="auto"/>
              <w:left w:val="single" w:sz="4" w:space="0" w:color="auto"/>
              <w:bottom w:val="single" w:sz="4" w:space="0" w:color="auto"/>
              <w:right w:val="single" w:sz="4" w:space="0" w:color="auto"/>
            </w:tcBorders>
          </w:tcPr>
          <w:p w14:paraId="4901E478" w14:textId="44E55931"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5AAF020E" w14:textId="77777777" w:rsidTr="007A0FC0">
        <w:tc>
          <w:tcPr>
            <w:tcW w:w="2631" w:type="dxa"/>
            <w:tcBorders>
              <w:top w:val="single" w:sz="4" w:space="0" w:color="auto"/>
              <w:left w:val="single" w:sz="4" w:space="0" w:color="auto"/>
              <w:bottom w:val="single" w:sz="4" w:space="0" w:color="auto"/>
              <w:right w:val="single" w:sz="4" w:space="0" w:color="auto"/>
            </w:tcBorders>
          </w:tcPr>
          <w:p w14:paraId="4F101379"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6C7D9E1" w14:textId="16273094"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Строительная техника и машины, используемые на строительной площадке, находятся в неудовлетворительном техническом состоянии (избыточные выбросы, шум, утечка топлива и масел)</w:t>
            </w:r>
          </w:p>
        </w:tc>
        <w:tc>
          <w:tcPr>
            <w:tcW w:w="2632" w:type="dxa"/>
            <w:tcBorders>
              <w:top w:val="single" w:sz="4" w:space="0" w:color="auto"/>
              <w:left w:val="single" w:sz="4" w:space="0" w:color="auto"/>
              <w:bottom w:val="single" w:sz="4" w:space="0" w:color="auto"/>
              <w:right w:val="single" w:sz="4" w:space="0" w:color="auto"/>
            </w:tcBorders>
          </w:tcPr>
          <w:p w14:paraId="2BFE6D2C" w14:textId="1F79C48E"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bl>
    <w:p w14:paraId="3F38DD7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394F97F"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439C2"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F9878E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76417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F20F6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245CCE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AD224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7"/>
        <w:t>32</w:t>
      </w:r>
      <w:r w:rsidRPr="009F3DC7">
        <w:rPr>
          <w:rFonts w:ascii="GHEA Grapalat" w:hAnsi="GHEA Grapalat"/>
        </w:rPr>
        <w:t>.</w:t>
      </w:r>
    </w:p>
    <w:p w14:paraId="1ADFEA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B3105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lastRenderedPageBreak/>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BF325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BFC25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32CFD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FF9C91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A563F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FF882B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BBCC3E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w:t>
      </w:r>
      <w:r w:rsidRPr="009F3DC7">
        <w:rPr>
          <w:rFonts w:ascii="GHEA Grapalat" w:hAnsi="GHEA Grapalat"/>
        </w:rPr>
        <w:lastRenderedPageBreak/>
        <w:t>рабочих дней со дня внесения изменения</w:t>
      </w:r>
      <w:r w:rsidR="00CA1827">
        <w:rPr>
          <w:rStyle w:val="FootnoteReference"/>
          <w:rFonts w:ascii="GHEA Grapalat" w:hAnsi="GHEA Grapalat"/>
        </w:rPr>
        <w:footnoteReference w:customMarkFollows="1" w:id="18"/>
        <w:t>33</w:t>
      </w:r>
      <w:r w:rsidRPr="009F3DC7">
        <w:rPr>
          <w:rFonts w:ascii="GHEA Grapalat" w:hAnsi="GHEA Grapalat"/>
        </w:rPr>
        <w:t>.</w:t>
      </w:r>
    </w:p>
    <w:p w14:paraId="73B58CE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9"/>
        <w:t>34</w:t>
      </w:r>
      <w:r w:rsidRPr="009F3DC7">
        <w:rPr>
          <w:rFonts w:ascii="GHEA Grapalat" w:hAnsi="GHEA Grapalat"/>
        </w:rPr>
        <w:t>.</w:t>
      </w:r>
    </w:p>
    <w:p w14:paraId="16EB5509"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D29E8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BDA925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7B2CC1D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150B5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561690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50698E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92445E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право </w:t>
      </w:r>
      <w:r w:rsidRPr="009F3DC7">
        <w:rPr>
          <w:rFonts w:ascii="GHEA Grapalat" w:hAnsi="GHEA Grapalat"/>
        </w:rPr>
        <w:lastRenderedPageBreak/>
        <w:t>Республики Армения.</w:t>
      </w:r>
    </w:p>
    <w:p w14:paraId="0F99CDE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FootnoteReference"/>
          <w:rFonts w:ascii="GHEA Grapalat" w:hAnsi="GHEA Grapalat"/>
        </w:rPr>
        <w:footnoteReference w:customMarkFollows="1" w:id="20"/>
        <w:t>35</w:t>
      </w:r>
    </w:p>
    <w:p w14:paraId="1A7C4EB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2DE38BE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79E10A6" w14:textId="77777777" w:rsidTr="003D2146">
        <w:trPr>
          <w:jc w:val="center"/>
        </w:trPr>
        <w:tc>
          <w:tcPr>
            <w:tcW w:w="4536" w:type="dxa"/>
          </w:tcPr>
          <w:p w14:paraId="0D7A1DB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0D1D8C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2D7737F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A01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1A9D1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209BAA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4A41B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14:paraId="6DC8821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033A0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F179BD"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BD7FB7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7D5BED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E0839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CA2BC1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A16C8C0" w14:textId="77777777" w:rsidR="00BB28C8" w:rsidRPr="009F3DC7" w:rsidRDefault="00BB28C8" w:rsidP="00BB28C8">
      <w:pPr>
        <w:widowControl w:val="0"/>
        <w:spacing w:after="160" w:line="360" w:lineRule="auto"/>
        <w:ind w:firstLine="567"/>
        <w:jc w:val="center"/>
        <w:rPr>
          <w:rFonts w:ascii="GHEA Grapalat" w:hAnsi="GHEA Grapalat"/>
          <w:b/>
        </w:rPr>
      </w:pPr>
    </w:p>
    <w:p w14:paraId="1720341C" w14:textId="020C71D5"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r w:rsidR="00032C16">
        <w:rPr>
          <w:rFonts w:ascii="GHEA Grapalat" w:hAnsi="GHEA Grapalat"/>
          <w:b/>
        </w:rPr>
        <w:t>(прикрепляется)</w:t>
      </w:r>
    </w:p>
    <w:p w14:paraId="497BDF27" w14:textId="77777777" w:rsidR="00BB28C8" w:rsidRPr="009F3DC7" w:rsidRDefault="00BB28C8" w:rsidP="00BB28C8">
      <w:pPr>
        <w:widowControl w:val="0"/>
        <w:spacing w:after="160" w:line="360" w:lineRule="auto"/>
        <w:ind w:firstLine="567"/>
        <w:jc w:val="right"/>
        <w:rPr>
          <w:rFonts w:ascii="GHEA Grapalat" w:hAnsi="GHEA Grapalat"/>
          <w:i/>
        </w:rPr>
      </w:pPr>
    </w:p>
    <w:p w14:paraId="2981C60A" w14:textId="2F1C7E58" w:rsidR="000A359E" w:rsidRDefault="0089078A" w:rsidP="00BB28C8">
      <w:pPr>
        <w:widowControl w:val="0"/>
        <w:spacing w:after="160" w:line="360" w:lineRule="auto"/>
        <w:ind w:firstLine="567"/>
        <w:jc w:val="center"/>
        <w:rPr>
          <w:rFonts w:ascii="Sylfaen" w:hAnsi="Sylfaen"/>
          <w:lang w:val="hy-AM"/>
        </w:rPr>
      </w:pPr>
      <w:r w:rsidRPr="0089078A">
        <w:rPr>
          <w:rFonts w:ascii="GHEA Grapalat" w:hAnsi="GHEA Grapalat"/>
        </w:rPr>
        <w:t xml:space="preserve">К настоящему приглашению прилагается объемно-сметный план выполнения работ </w:t>
      </w:r>
    </w:p>
    <w:p w14:paraId="72972C1F" w14:textId="77777777" w:rsidR="000A359E" w:rsidRDefault="000A359E" w:rsidP="00BB28C8">
      <w:pPr>
        <w:widowControl w:val="0"/>
        <w:spacing w:after="160" w:line="360" w:lineRule="auto"/>
        <w:ind w:firstLine="567"/>
        <w:jc w:val="center"/>
        <w:rPr>
          <w:rFonts w:ascii="Sylfaen" w:hAnsi="Sylfaen"/>
          <w:lang w:val="hy-AM"/>
        </w:rPr>
      </w:pPr>
    </w:p>
    <w:p w14:paraId="2C848DD6" w14:textId="77777777" w:rsidR="000A359E" w:rsidRDefault="000A359E" w:rsidP="00BB28C8">
      <w:pPr>
        <w:widowControl w:val="0"/>
        <w:spacing w:after="160" w:line="360" w:lineRule="auto"/>
        <w:ind w:firstLine="567"/>
        <w:jc w:val="center"/>
        <w:rPr>
          <w:rFonts w:ascii="Sylfaen" w:hAnsi="Sylfaen"/>
          <w:lang w:val="hy-AM"/>
        </w:rPr>
      </w:pPr>
    </w:p>
    <w:p w14:paraId="744205DC" w14:textId="77777777" w:rsidR="000A359E" w:rsidRDefault="000A359E" w:rsidP="00BB28C8">
      <w:pPr>
        <w:widowControl w:val="0"/>
        <w:spacing w:after="160" w:line="360" w:lineRule="auto"/>
        <w:ind w:firstLine="567"/>
        <w:jc w:val="center"/>
        <w:rPr>
          <w:rFonts w:ascii="Sylfaen" w:hAnsi="Sylfaen"/>
          <w:lang w:val="hy-AM"/>
        </w:rPr>
      </w:pPr>
    </w:p>
    <w:p w14:paraId="23E7AED4" w14:textId="77777777" w:rsidR="000A359E" w:rsidRDefault="000A359E" w:rsidP="00BB28C8">
      <w:pPr>
        <w:widowControl w:val="0"/>
        <w:spacing w:after="160" w:line="360" w:lineRule="auto"/>
        <w:ind w:firstLine="567"/>
        <w:jc w:val="center"/>
        <w:rPr>
          <w:rFonts w:ascii="Sylfaen" w:hAnsi="Sylfaen"/>
          <w:lang w:val="hy-AM"/>
        </w:rPr>
      </w:pPr>
    </w:p>
    <w:p w14:paraId="0A2AAFB2" w14:textId="77777777" w:rsidR="000A359E" w:rsidRPr="000A359E" w:rsidRDefault="000A359E" w:rsidP="00BB28C8">
      <w:pPr>
        <w:widowControl w:val="0"/>
        <w:spacing w:after="160" w:line="360" w:lineRule="auto"/>
        <w:ind w:firstLine="567"/>
        <w:jc w:val="center"/>
        <w:rPr>
          <w:rFonts w:ascii="Sylfaen" w:hAnsi="Sylfaen"/>
          <w:b/>
          <w:lang w:val="hy-AM"/>
        </w:rPr>
      </w:pPr>
    </w:p>
    <w:p w14:paraId="22A2E76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E93320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5394F2" w14:textId="77777777" w:rsidTr="003D2146">
        <w:trPr>
          <w:jc w:val="center"/>
        </w:trPr>
        <w:tc>
          <w:tcPr>
            <w:tcW w:w="4536" w:type="dxa"/>
          </w:tcPr>
          <w:p w14:paraId="4FF4174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22EEB7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D0C362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886750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9442E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7B92E6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6371F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CEE67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B6D048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185E2F5" w14:textId="77777777" w:rsidR="00BB28C8" w:rsidRDefault="00BB28C8" w:rsidP="00BB28C8">
      <w:pPr>
        <w:widowControl w:val="0"/>
        <w:spacing w:after="160" w:line="360" w:lineRule="auto"/>
        <w:ind w:firstLine="567"/>
        <w:jc w:val="right"/>
        <w:rPr>
          <w:rFonts w:ascii="GHEA Grapalat" w:hAnsi="GHEA Grapalat"/>
          <w:i/>
        </w:rPr>
      </w:pPr>
    </w:p>
    <w:p w14:paraId="086078B8" w14:textId="77777777" w:rsidR="00BB28C8" w:rsidRDefault="00BB28C8" w:rsidP="00BB28C8">
      <w:pPr>
        <w:rPr>
          <w:rFonts w:ascii="GHEA Grapalat" w:hAnsi="GHEA Grapalat"/>
          <w:i/>
        </w:rPr>
      </w:pPr>
      <w:r>
        <w:rPr>
          <w:rFonts w:ascii="GHEA Grapalat" w:hAnsi="GHEA Grapalat"/>
          <w:i/>
        </w:rPr>
        <w:br w:type="page"/>
      </w:r>
    </w:p>
    <w:p w14:paraId="7803E8A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9017B1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8DCF6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FE3CD56" w14:textId="50D3A2D5" w:rsidR="00BB28C8" w:rsidRPr="00E6759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r w:rsidR="00032C16">
        <w:rPr>
          <w:rFonts w:ascii="GHEA Grapalat" w:hAnsi="GHEA Grapalat"/>
          <w:b/>
        </w:rPr>
        <w:t xml:space="preserve"> </w:t>
      </w:r>
      <w:r w:rsidR="00032C16" w:rsidRPr="00E67598">
        <w:rPr>
          <w:rFonts w:ascii="GHEA Grapalat" w:hAnsi="GHEA Grapalat"/>
          <w:b/>
        </w:rPr>
        <w:t>(</w:t>
      </w:r>
      <w:r w:rsidR="00032C16">
        <w:rPr>
          <w:rFonts w:ascii="GHEA Grapalat" w:hAnsi="GHEA Grapalat"/>
          <w:b/>
        </w:rPr>
        <w:t>прикрепляется</w:t>
      </w:r>
      <w:r w:rsidR="00032C16" w:rsidRPr="00E67598">
        <w:rPr>
          <w:rFonts w:ascii="GHEA Grapalat" w:hAnsi="GHEA Grapalat"/>
          <w:b/>
        </w:rPr>
        <w:t>)</w:t>
      </w:r>
    </w:p>
    <w:p w14:paraId="514932A2" w14:textId="272E48B4" w:rsidR="00BB28C8" w:rsidRPr="00F5184E" w:rsidRDefault="0089078A" w:rsidP="00BB28C8">
      <w:pPr>
        <w:widowControl w:val="0"/>
        <w:spacing w:after="160" w:line="360" w:lineRule="auto"/>
        <w:ind w:firstLine="567"/>
        <w:jc w:val="center"/>
        <w:rPr>
          <w:rFonts w:ascii="GHEA Grapalat" w:hAnsi="GHEA Grapalat"/>
          <w:b/>
        </w:rPr>
      </w:pPr>
      <w:r w:rsidRPr="0089078A">
        <w:rPr>
          <w:rFonts w:ascii="GHEA Grapalat" w:hAnsi="GHEA Grapalat"/>
        </w:rPr>
        <w:t xml:space="preserve">Календарный график выполнения работ представлен в электронной системе armeps.am и включён в прилагаемый к настоящему приглашению рабочий проект </w:t>
      </w:r>
    </w:p>
    <w:p w14:paraId="09B57950"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FBE8C8" w14:textId="77777777" w:rsidTr="003D2146">
        <w:trPr>
          <w:jc w:val="center"/>
        </w:trPr>
        <w:tc>
          <w:tcPr>
            <w:tcW w:w="4536" w:type="dxa"/>
          </w:tcPr>
          <w:p w14:paraId="11FBA4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F091F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11CAF3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47A757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F9680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19339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8DD915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1D436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8B03C0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1E0D7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DF7224F"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CEC24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A4574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59EA75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286069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6AB8078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4"/>
        <w:gridCol w:w="6379"/>
      </w:tblGrid>
      <w:tr w:rsidR="00BB28C8" w:rsidRPr="00685FDC" w14:paraId="66992B36" w14:textId="77777777" w:rsidTr="00032C16">
        <w:trPr>
          <w:jc w:val="center"/>
        </w:trPr>
        <w:tc>
          <w:tcPr>
            <w:tcW w:w="10910" w:type="dxa"/>
            <w:gridSpan w:val="4"/>
          </w:tcPr>
          <w:p w14:paraId="3106A29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93756EF" w14:textId="77777777" w:rsidTr="00032C16">
        <w:trPr>
          <w:jc w:val="center"/>
        </w:trPr>
        <w:tc>
          <w:tcPr>
            <w:tcW w:w="1259" w:type="dxa"/>
            <w:vAlign w:val="center"/>
          </w:tcPr>
          <w:p w14:paraId="1D1BB01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A3EB39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34" w:type="dxa"/>
            <w:vAlign w:val="center"/>
          </w:tcPr>
          <w:p w14:paraId="627CE79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379" w:type="dxa"/>
            <w:vAlign w:val="center"/>
          </w:tcPr>
          <w:p w14:paraId="6CCDAB73" w14:textId="20797DEC" w:rsidR="00BB28C8" w:rsidRPr="00685FDC" w:rsidRDefault="00E74297" w:rsidP="003D2146">
            <w:pPr>
              <w:widowControl w:val="0"/>
              <w:spacing w:after="120"/>
              <w:jc w:val="both"/>
              <w:rPr>
                <w:rFonts w:ascii="GHEA Grapalat" w:hAnsi="GHEA Grapalat"/>
                <w:sz w:val="14"/>
                <w:szCs w:val="16"/>
              </w:rPr>
            </w:pPr>
            <w:r w:rsidRPr="00E74297">
              <w:rPr>
                <w:rFonts w:ascii="GHEA Grapalat" w:hAnsi="GHEA Grapalat"/>
                <w:sz w:val="14"/>
                <w:szCs w:val="16"/>
              </w:rPr>
              <w:t xml:space="preserve">платежи планируется осуществлять в </w:t>
            </w:r>
            <w:r w:rsidR="00027264">
              <w:rPr>
                <w:rFonts w:ascii="GHEA Grapalat" w:hAnsi="GHEA Grapalat"/>
                <w:sz w:val="14"/>
                <w:szCs w:val="16"/>
              </w:rPr>
              <w:t>2026</w:t>
            </w:r>
            <w:r w:rsidRPr="00E74297">
              <w:rPr>
                <w:rFonts w:ascii="GHEA Grapalat" w:hAnsi="GHEA Grapalat"/>
                <w:sz w:val="14"/>
                <w:szCs w:val="16"/>
              </w:rPr>
              <w:t xml:space="preserve"> году на основании каждого двусторонне утвержденного акта выполненных работ, актов приёмки-передачи, других актов и документов, в том числе</w:t>
            </w:r>
          </w:p>
        </w:tc>
      </w:tr>
      <w:tr w:rsidR="00032C16" w:rsidRPr="00685FDC" w14:paraId="2E19B8CC" w14:textId="77777777" w:rsidTr="00032C16">
        <w:trPr>
          <w:cantSplit/>
          <w:trHeight w:val="1134"/>
          <w:jc w:val="center"/>
        </w:trPr>
        <w:tc>
          <w:tcPr>
            <w:tcW w:w="1259" w:type="dxa"/>
          </w:tcPr>
          <w:p w14:paraId="4B0EE7EA" w14:textId="77777777" w:rsidR="00032C16" w:rsidRPr="00685FDC" w:rsidRDefault="00032C16" w:rsidP="003D2146">
            <w:pPr>
              <w:widowControl w:val="0"/>
              <w:spacing w:after="120"/>
              <w:jc w:val="center"/>
              <w:rPr>
                <w:rFonts w:ascii="GHEA Grapalat" w:hAnsi="GHEA Grapalat"/>
                <w:sz w:val="14"/>
                <w:szCs w:val="16"/>
              </w:rPr>
            </w:pPr>
          </w:p>
        </w:tc>
        <w:tc>
          <w:tcPr>
            <w:tcW w:w="1238" w:type="dxa"/>
          </w:tcPr>
          <w:p w14:paraId="15E3D4BA" w14:textId="77777777" w:rsidR="00032C16" w:rsidRPr="00685FDC" w:rsidRDefault="00032C16" w:rsidP="003D2146">
            <w:pPr>
              <w:widowControl w:val="0"/>
              <w:spacing w:after="120"/>
              <w:jc w:val="center"/>
              <w:rPr>
                <w:rFonts w:ascii="GHEA Grapalat" w:hAnsi="GHEA Grapalat"/>
                <w:sz w:val="14"/>
                <w:szCs w:val="16"/>
              </w:rPr>
            </w:pPr>
          </w:p>
        </w:tc>
        <w:tc>
          <w:tcPr>
            <w:tcW w:w="2034" w:type="dxa"/>
          </w:tcPr>
          <w:p w14:paraId="60649971" w14:textId="77777777" w:rsidR="00032C16" w:rsidRPr="00685FDC" w:rsidRDefault="00032C16" w:rsidP="003D2146">
            <w:pPr>
              <w:widowControl w:val="0"/>
              <w:spacing w:after="120"/>
              <w:jc w:val="center"/>
              <w:rPr>
                <w:rFonts w:ascii="GHEA Grapalat" w:hAnsi="GHEA Grapalat"/>
                <w:sz w:val="14"/>
                <w:szCs w:val="16"/>
              </w:rPr>
            </w:pPr>
          </w:p>
        </w:tc>
        <w:tc>
          <w:tcPr>
            <w:tcW w:w="6379" w:type="dxa"/>
            <w:vAlign w:val="center"/>
          </w:tcPr>
          <w:p w14:paraId="18A3DDC7" w14:textId="77777777" w:rsidR="00032C16" w:rsidRDefault="00032C1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p w14:paraId="556F68F1" w14:textId="18F34FE5" w:rsidR="00032C16" w:rsidRPr="00685FDC" w:rsidRDefault="00027264" w:rsidP="003D2146">
            <w:pPr>
              <w:widowControl w:val="0"/>
              <w:spacing w:after="120"/>
              <w:ind w:left="-95" w:right="-88"/>
              <w:jc w:val="center"/>
              <w:rPr>
                <w:rFonts w:ascii="GHEA Grapalat" w:hAnsi="GHEA Grapalat"/>
                <w:sz w:val="14"/>
                <w:szCs w:val="16"/>
                <w:lang w:val="en-US"/>
              </w:rPr>
            </w:pPr>
            <w:r>
              <w:rPr>
                <w:rFonts w:ascii="GHEA Grapalat" w:hAnsi="GHEA Grapalat"/>
                <w:sz w:val="14"/>
                <w:szCs w:val="16"/>
              </w:rPr>
              <w:t>2026</w:t>
            </w:r>
          </w:p>
        </w:tc>
      </w:tr>
      <w:tr w:rsidR="0089078A" w:rsidRPr="00685FDC" w14:paraId="205B6D00" w14:textId="77777777" w:rsidTr="004A0108">
        <w:trPr>
          <w:cantSplit/>
          <w:trHeight w:val="1134"/>
          <w:jc w:val="center"/>
        </w:trPr>
        <w:tc>
          <w:tcPr>
            <w:tcW w:w="1259" w:type="dxa"/>
          </w:tcPr>
          <w:p w14:paraId="2BD33C62" w14:textId="4EB2EA81" w:rsidR="0089078A" w:rsidRPr="00685FDC" w:rsidRDefault="0089078A" w:rsidP="0089078A">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61C04002" w14:textId="7D63BFF0" w:rsidR="0089078A" w:rsidRPr="00E907B9" w:rsidRDefault="00E907B9" w:rsidP="0089078A">
            <w:pPr>
              <w:widowControl w:val="0"/>
              <w:spacing w:after="120"/>
              <w:jc w:val="center"/>
              <w:rPr>
                <w:rFonts w:ascii="GHEA Grapalat" w:hAnsi="GHEA Grapalat"/>
                <w:sz w:val="14"/>
                <w:szCs w:val="16"/>
                <w:highlight w:val="yellow"/>
                <w:lang w:val="en-US"/>
              </w:rPr>
            </w:pPr>
            <w:r>
              <w:rPr>
                <w:rFonts w:ascii="GHEA Grapalat" w:hAnsi="GHEA Grapalat"/>
                <w:sz w:val="14"/>
                <w:szCs w:val="16"/>
                <w:lang w:val="en-US"/>
              </w:rPr>
              <w:t>4</w:t>
            </w:r>
            <w:r w:rsidR="00DA6736">
              <w:rPr>
                <w:rFonts w:ascii="GHEA Grapalat" w:hAnsi="GHEA Grapalat"/>
                <w:sz w:val="14"/>
                <w:szCs w:val="16"/>
                <w:lang w:val="en-US"/>
              </w:rPr>
              <w:t>5241138</w:t>
            </w:r>
          </w:p>
        </w:tc>
        <w:tc>
          <w:tcPr>
            <w:tcW w:w="2034" w:type="dxa"/>
            <w:vAlign w:val="center"/>
          </w:tcPr>
          <w:p w14:paraId="276486B6" w14:textId="745C1B5E" w:rsidR="0089078A" w:rsidRPr="00685FDC" w:rsidRDefault="00DA6736" w:rsidP="0089078A">
            <w:pPr>
              <w:widowControl w:val="0"/>
              <w:spacing w:after="120"/>
              <w:jc w:val="center"/>
              <w:rPr>
                <w:rFonts w:ascii="GHEA Grapalat" w:hAnsi="GHEA Grapalat"/>
                <w:sz w:val="14"/>
                <w:szCs w:val="16"/>
              </w:rPr>
            </w:pPr>
            <w:r w:rsidRPr="00DA6736">
              <w:rPr>
                <w:rFonts w:ascii="GHEA Grapalat" w:hAnsi="GHEA Grapalat"/>
                <w:sz w:val="14"/>
                <w:szCs w:val="16"/>
              </w:rPr>
              <w:t>Работы по реабилитации и укреплению водопропускной трубы N2 в городе Каджаран</w:t>
            </w:r>
          </w:p>
        </w:tc>
        <w:tc>
          <w:tcPr>
            <w:tcW w:w="6379" w:type="dxa"/>
            <w:vAlign w:val="center"/>
          </w:tcPr>
          <w:p w14:paraId="0CCFF0F4" w14:textId="25C14AAC" w:rsidR="0089078A" w:rsidRPr="00685FDC" w:rsidRDefault="0089078A" w:rsidP="0089078A">
            <w:pPr>
              <w:widowControl w:val="0"/>
              <w:spacing w:after="120"/>
              <w:ind w:left="-95" w:right="-88"/>
              <w:jc w:val="center"/>
              <w:rPr>
                <w:rFonts w:ascii="GHEA Grapalat" w:hAnsi="GHEA Grapalat"/>
                <w:b/>
                <w:sz w:val="14"/>
                <w:szCs w:val="16"/>
              </w:rPr>
            </w:pPr>
            <w:r>
              <w:rPr>
                <w:rFonts w:ascii="GHEA Grapalat" w:hAnsi="GHEA Grapalat"/>
                <w:sz w:val="14"/>
                <w:szCs w:val="16"/>
              </w:rPr>
              <w:t xml:space="preserve">100 </w:t>
            </w:r>
            <w:r w:rsidRPr="00685FDC">
              <w:rPr>
                <w:rFonts w:ascii="GHEA Grapalat" w:hAnsi="GHEA Grapalat"/>
                <w:sz w:val="14"/>
                <w:szCs w:val="16"/>
              </w:rPr>
              <w:t>%</w:t>
            </w:r>
          </w:p>
        </w:tc>
      </w:tr>
    </w:tbl>
    <w:p w14:paraId="6E7160DB"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A6EB404" w14:textId="77777777" w:rsidTr="003D2146">
        <w:trPr>
          <w:jc w:val="center"/>
        </w:trPr>
        <w:tc>
          <w:tcPr>
            <w:tcW w:w="4536" w:type="dxa"/>
          </w:tcPr>
          <w:p w14:paraId="0E9D92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162D1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3CC00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44A7C7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9510E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9B678E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8495A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11A76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F3FB77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FCB81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41305FB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7D4E36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D24737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265205" w14:textId="77777777" w:rsidTr="003D2146">
        <w:trPr>
          <w:tblCellSpacing w:w="7" w:type="dxa"/>
          <w:jc w:val="center"/>
        </w:trPr>
        <w:tc>
          <w:tcPr>
            <w:tcW w:w="0" w:type="auto"/>
            <w:vAlign w:val="center"/>
          </w:tcPr>
          <w:p w14:paraId="3A6E1A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CF600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47E40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A8A21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03E35B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DA096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4AE72F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37CA1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F397D3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B85058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33E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DF94D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925780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D7AD28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BEB560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E50A51C"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66DAF717"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94617F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112BDDF"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70AC4CB"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32C5CB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7EE92F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8881B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EFC0DE5" w14:textId="77777777" w:rsidTr="003D2146">
        <w:trPr>
          <w:trHeight w:val="345"/>
          <w:jc w:val="center"/>
        </w:trPr>
        <w:tc>
          <w:tcPr>
            <w:tcW w:w="379" w:type="dxa"/>
            <w:vMerge w:val="restart"/>
            <w:vAlign w:val="center"/>
          </w:tcPr>
          <w:p w14:paraId="3DE62D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26B071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F48936F" w14:textId="77777777" w:rsidTr="003D2146">
        <w:trPr>
          <w:trHeight w:val="152"/>
          <w:jc w:val="center"/>
        </w:trPr>
        <w:tc>
          <w:tcPr>
            <w:tcW w:w="379" w:type="dxa"/>
            <w:vMerge/>
          </w:tcPr>
          <w:p w14:paraId="46ADCC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488615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F0A339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56A3FE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821AFF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F699CE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1B45C6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A477527" w14:textId="77777777" w:rsidTr="003D2146">
        <w:trPr>
          <w:trHeight w:val="152"/>
          <w:jc w:val="center"/>
        </w:trPr>
        <w:tc>
          <w:tcPr>
            <w:tcW w:w="379" w:type="dxa"/>
            <w:vMerge/>
            <w:tcBorders>
              <w:bottom w:val="single" w:sz="4" w:space="0" w:color="auto"/>
            </w:tcBorders>
          </w:tcPr>
          <w:p w14:paraId="5E4CEA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7DBA69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09385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78C04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17650F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30E064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C12A74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2A758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90B870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FC2AA53" w14:textId="77777777" w:rsidTr="003D2146">
        <w:trPr>
          <w:trHeight w:val="515"/>
          <w:jc w:val="center"/>
        </w:trPr>
        <w:tc>
          <w:tcPr>
            <w:tcW w:w="379" w:type="dxa"/>
            <w:vAlign w:val="center"/>
          </w:tcPr>
          <w:p w14:paraId="326624C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39D7DF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BF67C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A084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A29E93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E4FD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FE3061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36DA32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019FB1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143F7D" w14:textId="77777777" w:rsidTr="003D2146">
        <w:trPr>
          <w:trHeight w:val="515"/>
          <w:jc w:val="center"/>
        </w:trPr>
        <w:tc>
          <w:tcPr>
            <w:tcW w:w="379" w:type="dxa"/>
          </w:tcPr>
          <w:p w14:paraId="2A0D0D7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51CB5E5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EFC3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61D2B9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81F1E7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CDFE84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4DF0F7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C600A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B71C16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1D4806B"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04F52D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E294D3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68C50F" w14:textId="77777777" w:rsidTr="003D2146">
        <w:trPr>
          <w:trHeight w:val="266"/>
          <w:tblCellSpacing w:w="7" w:type="dxa"/>
          <w:jc w:val="center"/>
        </w:trPr>
        <w:tc>
          <w:tcPr>
            <w:tcW w:w="0" w:type="auto"/>
            <w:vAlign w:val="center"/>
          </w:tcPr>
          <w:p w14:paraId="3183BA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5A7EE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10ACA6" w14:textId="77777777" w:rsidTr="003D2146">
        <w:trPr>
          <w:trHeight w:val="473"/>
          <w:tblCellSpacing w:w="7" w:type="dxa"/>
          <w:jc w:val="center"/>
        </w:trPr>
        <w:tc>
          <w:tcPr>
            <w:tcW w:w="0" w:type="auto"/>
            <w:vAlign w:val="center"/>
          </w:tcPr>
          <w:p w14:paraId="6C5C975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266B4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7EE3CB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99BFB9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9FE0386" w14:textId="77777777" w:rsidTr="003D2146">
        <w:trPr>
          <w:trHeight w:val="503"/>
          <w:tblCellSpacing w:w="7" w:type="dxa"/>
          <w:jc w:val="center"/>
        </w:trPr>
        <w:tc>
          <w:tcPr>
            <w:tcW w:w="0" w:type="auto"/>
            <w:vAlign w:val="center"/>
          </w:tcPr>
          <w:p w14:paraId="3ABC246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ECCB9C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EFF58D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4FFF24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565029C" w14:textId="77777777" w:rsidTr="003D2146">
        <w:trPr>
          <w:trHeight w:val="281"/>
          <w:tblCellSpacing w:w="7" w:type="dxa"/>
          <w:jc w:val="center"/>
        </w:trPr>
        <w:tc>
          <w:tcPr>
            <w:tcW w:w="0" w:type="auto"/>
            <w:vAlign w:val="center"/>
          </w:tcPr>
          <w:p w14:paraId="20DA30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D7BE7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F21F6E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50A131F" w14:textId="77777777" w:rsidR="00BB28C8" w:rsidRDefault="00BB28C8" w:rsidP="00BB28C8">
      <w:pPr>
        <w:rPr>
          <w:rFonts w:ascii="GHEA Grapalat" w:hAnsi="GHEA Grapalat" w:cs="Sylfaen"/>
          <w:b/>
        </w:rPr>
      </w:pPr>
      <w:r>
        <w:rPr>
          <w:rFonts w:ascii="GHEA Grapalat" w:hAnsi="GHEA Grapalat" w:cs="Sylfaen"/>
          <w:b/>
        </w:rPr>
        <w:br w:type="page"/>
      </w:r>
    </w:p>
    <w:p w14:paraId="4E8C7B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E6060A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88E74" w14:textId="77777777" w:rsidR="00BB28C8" w:rsidRPr="009F3DC7" w:rsidRDefault="00BB28C8" w:rsidP="00BB28C8">
      <w:pPr>
        <w:widowControl w:val="0"/>
        <w:spacing w:after="160" w:line="360" w:lineRule="auto"/>
        <w:jc w:val="center"/>
        <w:rPr>
          <w:rFonts w:ascii="GHEA Grapalat" w:hAnsi="GHEA Grapalat" w:cs="Sylfaen"/>
        </w:rPr>
      </w:pPr>
    </w:p>
    <w:p w14:paraId="102DE35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B783DD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EE9B095"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6281C8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BDBE73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E4250A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11D9D98"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33922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D7ADC6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65328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E50553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3D809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E1CF3D"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E527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FA627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9F472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7A06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D3337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C5F0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46804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B53EB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59775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DFB89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834C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2CD35D7" w14:textId="77777777" w:rsidR="00BB28C8" w:rsidRPr="00C8328C" w:rsidRDefault="00BB28C8" w:rsidP="003D2146">
            <w:pPr>
              <w:widowControl w:val="0"/>
              <w:spacing w:after="120"/>
              <w:rPr>
                <w:rFonts w:ascii="GHEA Grapalat" w:hAnsi="GHEA Grapalat" w:cs="Sylfaen"/>
                <w:sz w:val="16"/>
                <w:szCs w:val="16"/>
              </w:rPr>
            </w:pPr>
          </w:p>
        </w:tc>
      </w:tr>
    </w:tbl>
    <w:p w14:paraId="4E91635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A9C17E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14EE8D2" w14:textId="77777777" w:rsidR="00BB28C8" w:rsidRDefault="00BB28C8" w:rsidP="00BB28C8">
      <w:pPr>
        <w:rPr>
          <w:rFonts w:ascii="GHEA Grapalat" w:hAnsi="GHEA Grapalat"/>
        </w:rPr>
      </w:pPr>
      <w:r>
        <w:rPr>
          <w:rFonts w:ascii="GHEA Grapalat" w:hAnsi="GHEA Grapalat"/>
        </w:rPr>
        <w:br w:type="page"/>
      </w:r>
    </w:p>
    <w:p w14:paraId="1B466E3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7FF417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D714C48" w14:textId="77777777" w:rsidTr="003D2146">
        <w:tc>
          <w:tcPr>
            <w:tcW w:w="4785" w:type="dxa"/>
          </w:tcPr>
          <w:p w14:paraId="167E89D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F7B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E88244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7E45B28"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72A92C7" w14:textId="77777777" w:rsidTr="003D2146">
        <w:trPr>
          <w:tblCellSpacing w:w="7" w:type="dxa"/>
          <w:jc w:val="center"/>
        </w:trPr>
        <w:tc>
          <w:tcPr>
            <w:tcW w:w="0" w:type="auto"/>
            <w:vAlign w:val="center"/>
          </w:tcPr>
          <w:p w14:paraId="6E8A038A"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FB6C88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238E08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B09847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1D62A9" w14:textId="77777777" w:rsidTr="003D2146">
        <w:trPr>
          <w:tblCellSpacing w:w="7" w:type="dxa"/>
          <w:jc w:val="center"/>
        </w:trPr>
        <w:tc>
          <w:tcPr>
            <w:tcW w:w="0" w:type="auto"/>
            <w:vAlign w:val="center"/>
          </w:tcPr>
          <w:p w14:paraId="374DD12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F5EB9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FF8FA1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D9F737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5EE3B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E52695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A9F7570"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1B668" w14:textId="77777777" w:rsidR="00917CE7" w:rsidRDefault="00917CE7">
      <w:r>
        <w:separator/>
      </w:r>
    </w:p>
  </w:endnote>
  <w:endnote w:type="continuationSeparator" w:id="0">
    <w:p w14:paraId="2D9AC14C" w14:textId="77777777" w:rsidR="00917CE7" w:rsidRDefault="0091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D2A6BE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E070F" w14:textId="77777777" w:rsidR="00917CE7" w:rsidRDefault="00917CE7">
      <w:r>
        <w:separator/>
      </w:r>
    </w:p>
  </w:footnote>
  <w:footnote w:type="continuationSeparator" w:id="0">
    <w:p w14:paraId="306BF817" w14:textId="77777777" w:rsidR="00917CE7" w:rsidRDefault="00917CE7">
      <w:r>
        <w:continuationSeparator/>
      </w:r>
    </w:p>
  </w:footnote>
  <w:footnote w:id="1">
    <w:p w14:paraId="02ED8434"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D00CB0B" w14:textId="77777777" w:rsidR="00D837E5" w:rsidRPr="00810F23" w:rsidRDefault="00D837E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27A2D01" w14:textId="77777777" w:rsidR="00D837E5" w:rsidRPr="005F2C25" w:rsidRDefault="00D837E5">
      <w:pPr>
        <w:pStyle w:val="FootnoteText"/>
        <w:rPr>
          <w:rFonts w:ascii="Times New Roman" w:hAnsi="Times New Roman"/>
        </w:rPr>
      </w:pPr>
    </w:p>
  </w:footnote>
  <w:footnote w:id="3">
    <w:p w14:paraId="52676EEB" w14:textId="77777777" w:rsidR="00D837E5" w:rsidRDefault="00D837E5" w:rsidP="006B3E56">
      <w:pPr>
        <w:jc w:val="both"/>
      </w:pPr>
    </w:p>
    <w:p w14:paraId="65171585"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A17B97"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B0F1563"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B46662" w14:textId="77777777" w:rsidR="00D837E5" w:rsidRPr="00A006D6" w:rsidRDefault="00D837E5" w:rsidP="006B3E56">
      <w:pPr>
        <w:pStyle w:val="FootnoteText"/>
        <w:rPr>
          <w:rFonts w:asciiTheme="minorHAnsi" w:hAnsiTheme="minorHAnsi"/>
          <w:i/>
          <w:lang w:val="af-ZA"/>
        </w:rPr>
      </w:pPr>
    </w:p>
  </w:footnote>
  <w:footnote w:id="4">
    <w:p w14:paraId="6FC89B56" w14:textId="77777777" w:rsidR="00D837E5" w:rsidRPr="00A006D6" w:rsidRDefault="00D837E5">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FC14FF" w14:textId="77777777" w:rsidR="00D837E5" w:rsidRPr="00990559" w:rsidRDefault="00D837E5">
      <w:pPr>
        <w:pStyle w:val="FootnoteText"/>
        <w:rPr>
          <w:rFonts w:ascii="Sylfaen" w:hAnsi="Sylfaen"/>
          <w:lang w:val="hy-AM"/>
        </w:rPr>
      </w:pPr>
    </w:p>
  </w:footnote>
  <w:footnote w:id="5">
    <w:p w14:paraId="4ABE640F" w14:textId="77777777" w:rsidR="00D837E5" w:rsidRPr="00A25D1B" w:rsidRDefault="00D837E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0511832C" w14:textId="77777777" w:rsidR="00D837E5" w:rsidRPr="00DC619D" w:rsidRDefault="00D837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BE1DBCC"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B9C60C" w14:textId="77777777" w:rsidR="00D837E5" w:rsidRPr="00D3436F" w:rsidRDefault="00D837E5">
      <w:pPr>
        <w:pStyle w:val="FootnoteText"/>
        <w:rPr>
          <w:lang w:val="es-ES"/>
        </w:rPr>
      </w:pPr>
    </w:p>
  </w:footnote>
  <w:footnote w:id="8">
    <w:p w14:paraId="5BEFA940" w14:textId="77777777" w:rsidR="00D837E5" w:rsidRPr="00416905" w:rsidRDefault="00D837E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43CF5DD" w14:textId="77777777" w:rsidR="00D837E5" w:rsidRPr="00000327" w:rsidRDefault="00D837E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1B0CB33" w14:textId="77777777" w:rsidR="00D837E5" w:rsidRPr="00601148" w:rsidRDefault="00D837E5" w:rsidP="00416905">
      <w:pPr>
        <w:pStyle w:val="FootnoteText"/>
        <w:jc w:val="both"/>
      </w:pPr>
    </w:p>
  </w:footnote>
  <w:footnote w:id="9">
    <w:p w14:paraId="76700192" w14:textId="77777777" w:rsidR="00D837E5" w:rsidRPr="00217344" w:rsidRDefault="00D837E5"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4D45BC24" w14:textId="77777777" w:rsidR="00D837E5" w:rsidRPr="00217344" w:rsidRDefault="00D837E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69AC483" w14:textId="77777777" w:rsidR="00D837E5" w:rsidRPr="00217344" w:rsidRDefault="00D837E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A00BECC" w14:textId="77777777" w:rsidR="00D837E5" w:rsidRPr="00124BE9" w:rsidRDefault="00D837E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69A47F82" w14:textId="77777777" w:rsidR="00D837E5" w:rsidRPr="00A6067F" w:rsidRDefault="00D837E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BC918A" w14:textId="77777777" w:rsidR="00D837E5" w:rsidRPr="00A6067F" w:rsidRDefault="00D837E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6B2849E0" w14:textId="77777777" w:rsidR="00D837E5" w:rsidRPr="0000511B" w:rsidRDefault="00D837E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3A7020D" w14:textId="77777777" w:rsidR="00D837E5" w:rsidRPr="0000511B" w:rsidRDefault="00D837E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14:paraId="390660F3" w14:textId="77777777" w:rsidR="00D837E5" w:rsidRPr="000A504A" w:rsidRDefault="00D837E5" w:rsidP="00BB28C8">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4C214E8" w14:textId="77777777" w:rsidR="00D837E5" w:rsidRPr="00124BE9" w:rsidRDefault="00D837E5" w:rsidP="00BB28C8">
      <w:pPr>
        <w:pStyle w:val="FootnoteText"/>
        <w:widowControl w:val="0"/>
        <w:jc w:val="both"/>
        <w:rPr>
          <w:rFonts w:ascii="GHEA Grapalat" w:hAnsi="GHEA Grapalat"/>
          <w:lang w:val="hy-AM"/>
        </w:rPr>
      </w:pPr>
    </w:p>
  </w:footnote>
  <w:footnote w:id="16">
    <w:p w14:paraId="64A8DED2"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D7916A0"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65C706"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091154A" w14:textId="77777777" w:rsidR="00D837E5" w:rsidRPr="004078D0" w:rsidRDefault="00D837E5" w:rsidP="00BB28C8">
      <w:pPr>
        <w:pStyle w:val="FootnoteText"/>
        <w:widowControl w:val="0"/>
        <w:jc w:val="both"/>
        <w:rPr>
          <w:rFonts w:ascii="GHEA Grapalat" w:hAnsi="GHEA Grapalat"/>
          <w:sz w:val="2"/>
          <w:szCs w:val="2"/>
          <w:lang w:val="hy-AM"/>
        </w:rPr>
      </w:pPr>
    </w:p>
    <w:p w14:paraId="58EA5EC5" w14:textId="77777777" w:rsidR="00D837E5" w:rsidRPr="004078D0" w:rsidRDefault="00D837E5" w:rsidP="00BB28C8">
      <w:pPr>
        <w:pStyle w:val="FootnoteText"/>
        <w:widowControl w:val="0"/>
        <w:jc w:val="both"/>
        <w:rPr>
          <w:rFonts w:ascii="GHEA Grapalat" w:hAnsi="GHEA Grapalat"/>
          <w:sz w:val="2"/>
          <w:szCs w:val="2"/>
          <w:lang w:val="hy-AM"/>
        </w:rPr>
      </w:pPr>
    </w:p>
  </w:footnote>
  <w:footnote w:id="17">
    <w:p w14:paraId="32428FD3"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3E9451F1" w14:textId="77777777" w:rsidR="00D837E5" w:rsidRPr="00124BE9" w:rsidRDefault="00D837E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14:paraId="5B185E8B"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EFEC16" w14:textId="77777777" w:rsidR="00D837E5" w:rsidRPr="001C4E24" w:rsidRDefault="00D837E5" w:rsidP="00BB28C8">
      <w:pPr>
        <w:pStyle w:val="FootnoteText"/>
        <w:rPr>
          <w:lang w:val="hy-AM"/>
        </w:rPr>
      </w:pPr>
    </w:p>
  </w:footnote>
  <w:footnote w:id="20">
    <w:p w14:paraId="1F40EFEC" w14:textId="77777777" w:rsidR="00D837E5" w:rsidRPr="00124BE9" w:rsidRDefault="00D837E5"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940E1BD" w14:textId="77777777" w:rsidR="00D837E5" w:rsidRPr="00124BE9" w:rsidRDefault="00D837E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14:paraId="3A6789F7"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77732BA"/>
    <w:multiLevelType w:val="multilevel"/>
    <w:tmpl w:val="7188E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440A97"/>
    <w:multiLevelType w:val="hybridMultilevel"/>
    <w:tmpl w:val="09D81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A11B68"/>
    <w:multiLevelType w:val="multilevel"/>
    <w:tmpl w:val="4446B1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1569480">
    <w:abstractNumId w:val="23"/>
  </w:num>
  <w:num w:numId="2" w16cid:durableId="683484292">
    <w:abstractNumId w:val="10"/>
  </w:num>
  <w:num w:numId="3" w16cid:durableId="73744665">
    <w:abstractNumId w:val="20"/>
  </w:num>
  <w:num w:numId="4" w16cid:durableId="1332827957">
    <w:abstractNumId w:val="16"/>
  </w:num>
  <w:num w:numId="5" w16cid:durableId="729423149">
    <w:abstractNumId w:val="26"/>
  </w:num>
  <w:num w:numId="6" w16cid:durableId="1205096036">
    <w:abstractNumId w:val="23"/>
    <w:lvlOverride w:ilvl="0">
      <w:startOverride w:val="1"/>
    </w:lvlOverride>
    <w:lvlOverride w:ilvl="1"/>
    <w:lvlOverride w:ilvl="2"/>
    <w:lvlOverride w:ilvl="3"/>
    <w:lvlOverride w:ilvl="4"/>
    <w:lvlOverride w:ilvl="5"/>
    <w:lvlOverride w:ilvl="6"/>
    <w:lvlOverride w:ilvl="7"/>
    <w:lvlOverride w:ilvl="8"/>
  </w:num>
  <w:num w:numId="7" w16cid:durableId="21394440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533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9313390">
    <w:abstractNumId w:val="18"/>
  </w:num>
  <w:num w:numId="10" w16cid:durableId="656155135">
    <w:abstractNumId w:val="4"/>
  </w:num>
  <w:num w:numId="11" w16cid:durableId="1801073271">
    <w:abstractNumId w:val="8"/>
  </w:num>
  <w:num w:numId="12" w16cid:durableId="320693209">
    <w:abstractNumId w:val="33"/>
  </w:num>
  <w:num w:numId="13" w16cid:durableId="1100300463">
    <w:abstractNumId w:val="28"/>
  </w:num>
  <w:num w:numId="14" w16cid:durableId="1724939404">
    <w:abstractNumId w:val="13"/>
  </w:num>
  <w:num w:numId="15" w16cid:durableId="495800783">
    <w:abstractNumId w:val="30"/>
  </w:num>
  <w:num w:numId="16" w16cid:durableId="409665596">
    <w:abstractNumId w:val="15"/>
  </w:num>
  <w:num w:numId="17" w16cid:durableId="2077431464">
    <w:abstractNumId w:val="5"/>
  </w:num>
  <w:num w:numId="18" w16cid:durableId="1119765355">
    <w:abstractNumId w:val="1"/>
  </w:num>
  <w:num w:numId="19" w16cid:durableId="289670109">
    <w:abstractNumId w:val="17"/>
  </w:num>
  <w:num w:numId="20" w16cid:durableId="1120145925">
    <w:abstractNumId w:val="17"/>
  </w:num>
  <w:num w:numId="21" w16cid:durableId="844246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88236">
    <w:abstractNumId w:val="24"/>
  </w:num>
  <w:num w:numId="23" w16cid:durableId="1987666696">
    <w:abstractNumId w:val="7"/>
  </w:num>
  <w:num w:numId="24" w16cid:durableId="1830974903">
    <w:abstractNumId w:val="19"/>
  </w:num>
  <w:num w:numId="25" w16cid:durableId="1611936296">
    <w:abstractNumId w:val="21"/>
  </w:num>
  <w:num w:numId="26" w16cid:durableId="237910600">
    <w:abstractNumId w:val="14"/>
  </w:num>
  <w:num w:numId="27" w16cid:durableId="911934316">
    <w:abstractNumId w:val="6"/>
  </w:num>
  <w:num w:numId="28" w16cid:durableId="1606766401">
    <w:abstractNumId w:val="11"/>
  </w:num>
  <w:num w:numId="29" w16cid:durableId="1843543750">
    <w:abstractNumId w:val="3"/>
  </w:num>
  <w:num w:numId="30" w16cid:durableId="456680807">
    <w:abstractNumId w:val="2"/>
  </w:num>
  <w:num w:numId="31" w16cid:durableId="822624846">
    <w:abstractNumId w:val="0"/>
  </w:num>
  <w:num w:numId="32" w16cid:durableId="504711631">
    <w:abstractNumId w:val="9"/>
  </w:num>
  <w:num w:numId="33" w16cid:durableId="2123576254">
    <w:abstractNumId w:val="27"/>
  </w:num>
  <w:num w:numId="34" w16cid:durableId="1240871870">
    <w:abstractNumId w:val="25"/>
  </w:num>
  <w:num w:numId="35" w16cid:durableId="1473593889">
    <w:abstractNumId w:val="29"/>
  </w:num>
  <w:num w:numId="36" w16cid:durableId="539706259">
    <w:abstractNumId w:val="12"/>
  </w:num>
  <w:num w:numId="37" w16cid:durableId="573471624">
    <w:abstractNumId w:val="32"/>
  </w:num>
  <w:num w:numId="38" w16cid:durableId="163010143">
    <w:abstractNumId w:val="22"/>
  </w:num>
  <w:num w:numId="39" w16cid:durableId="176934480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0A24"/>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63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264"/>
    <w:rsid w:val="000275BF"/>
    <w:rsid w:val="00030D40"/>
    <w:rsid w:val="000312D9"/>
    <w:rsid w:val="000313A6"/>
    <w:rsid w:val="000316DF"/>
    <w:rsid w:val="000320D9"/>
    <w:rsid w:val="00032C16"/>
    <w:rsid w:val="000330A3"/>
    <w:rsid w:val="00033946"/>
    <w:rsid w:val="0003396C"/>
    <w:rsid w:val="00033B20"/>
    <w:rsid w:val="00033C85"/>
    <w:rsid w:val="00034CED"/>
    <w:rsid w:val="00037DDE"/>
    <w:rsid w:val="000408D8"/>
    <w:rsid w:val="00040C24"/>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ED"/>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9EA"/>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0DAB"/>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2EEF"/>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6BB"/>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902"/>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B66"/>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3BF"/>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31"/>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0C"/>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BB7"/>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0CC6"/>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894"/>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572"/>
    <w:rsid w:val="003C5795"/>
    <w:rsid w:val="003C57CD"/>
    <w:rsid w:val="003C5E16"/>
    <w:rsid w:val="003C61D5"/>
    <w:rsid w:val="003C664F"/>
    <w:rsid w:val="003C670C"/>
    <w:rsid w:val="003C6A92"/>
    <w:rsid w:val="003C6C6F"/>
    <w:rsid w:val="003C6F3A"/>
    <w:rsid w:val="003C7160"/>
    <w:rsid w:val="003C7CA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1980"/>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11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0FF"/>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6E96"/>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6FE"/>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BEC"/>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4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A05"/>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4B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B0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790"/>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53D"/>
    <w:rsid w:val="0088370A"/>
    <w:rsid w:val="0088384C"/>
    <w:rsid w:val="00883936"/>
    <w:rsid w:val="00884204"/>
    <w:rsid w:val="008842CE"/>
    <w:rsid w:val="00884822"/>
    <w:rsid w:val="00884B46"/>
    <w:rsid w:val="00886035"/>
    <w:rsid w:val="008860B6"/>
    <w:rsid w:val="00886AA6"/>
    <w:rsid w:val="00886D11"/>
    <w:rsid w:val="00886EFE"/>
    <w:rsid w:val="00887106"/>
    <w:rsid w:val="008875C7"/>
    <w:rsid w:val="00890035"/>
    <w:rsid w:val="0089078A"/>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271"/>
    <w:rsid w:val="008A4DA3"/>
    <w:rsid w:val="008A5CEA"/>
    <w:rsid w:val="008A70A4"/>
    <w:rsid w:val="008A7690"/>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03"/>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E19"/>
    <w:rsid w:val="009023C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503"/>
    <w:rsid w:val="00916A53"/>
    <w:rsid w:val="00916E77"/>
    <w:rsid w:val="009170A1"/>
    <w:rsid w:val="00917234"/>
    <w:rsid w:val="00917CE7"/>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CE"/>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D25"/>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76B"/>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35D"/>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726"/>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6B0"/>
    <w:rsid w:val="00BA26CC"/>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4C"/>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724"/>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8E4"/>
    <w:rsid w:val="00C851BB"/>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D7A"/>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247"/>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1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736"/>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A39"/>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67"/>
    <w:rsid w:val="00E10031"/>
    <w:rsid w:val="00E10991"/>
    <w:rsid w:val="00E10BB7"/>
    <w:rsid w:val="00E123CE"/>
    <w:rsid w:val="00E12F7E"/>
    <w:rsid w:val="00E1385B"/>
    <w:rsid w:val="00E13CD8"/>
    <w:rsid w:val="00E141C7"/>
    <w:rsid w:val="00E14672"/>
    <w:rsid w:val="00E153F0"/>
    <w:rsid w:val="00E161F1"/>
    <w:rsid w:val="00E17450"/>
    <w:rsid w:val="00E1773B"/>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134"/>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598"/>
    <w:rsid w:val="00E67BA7"/>
    <w:rsid w:val="00E67FD5"/>
    <w:rsid w:val="00E70A0B"/>
    <w:rsid w:val="00E70FC4"/>
    <w:rsid w:val="00E716C0"/>
    <w:rsid w:val="00E71C07"/>
    <w:rsid w:val="00E73189"/>
    <w:rsid w:val="00E73318"/>
    <w:rsid w:val="00E733B9"/>
    <w:rsid w:val="00E739BE"/>
    <w:rsid w:val="00E7424B"/>
    <w:rsid w:val="00E74264"/>
    <w:rsid w:val="00E74297"/>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7B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1A7"/>
    <w:rsid w:val="00EA140F"/>
    <w:rsid w:val="00EA150B"/>
    <w:rsid w:val="00EA1765"/>
    <w:rsid w:val="00EA1FBB"/>
    <w:rsid w:val="00EA223F"/>
    <w:rsid w:val="00EA31E0"/>
    <w:rsid w:val="00EA37FE"/>
    <w:rsid w:val="00EA3E33"/>
    <w:rsid w:val="00EA3FD0"/>
    <w:rsid w:val="00EA40DF"/>
    <w:rsid w:val="00EA4E0F"/>
    <w:rsid w:val="00EA58C8"/>
    <w:rsid w:val="00EA5C0D"/>
    <w:rsid w:val="00EA5C7F"/>
    <w:rsid w:val="00EA625E"/>
    <w:rsid w:val="00EA6DF8"/>
    <w:rsid w:val="00EA7170"/>
    <w:rsid w:val="00EA725D"/>
    <w:rsid w:val="00EA7394"/>
    <w:rsid w:val="00EA7414"/>
    <w:rsid w:val="00EA7474"/>
    <w:rsid w:val="00EA7761"/>
    <w:rsid w:val="00EA7CA6"/>
    <w:rsid w:val="00EA7FA5"/>
    <w:rsid w:val="00EA7FB2"/>
    <w:rsid w:val="00EB00A6"/>
    <w:rsid w:val="00EB0B3D"/>
    <w:rsid w:val="00EB1A78"/>
    <w:rsid w:val="00EB2381"/>
    <w:rsid w:val="00EB2387"/>
    <w:rsid w:val="00EB2AE8"/>
    <w:rsid w:val="00EB2B91"/>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184E"/>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5B8"/>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3DEC"/>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CED"/>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A4560"/>
  <w15:docId w15:val="{A4A57AB7-B04A-48BF-AAB4-D027E81D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9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58485565">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276421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0617509">
      <w:bodyDiv w:val="1"/>
      <w:marLeft w:val="0"/>
      <w:marRight w:val="0"/>
      <w:marTop w:val="0"/>
      <w:marBottom w:val="0"/>
      <w:divBdr>
        <w:top w:val="none" w:sz="0" w:space="0" w:color="auto"/>
        <w:left w:val="none" w:sz="0" w:space="0" w:color="auto"/>
        <w:bottom w:val="none" w:sz="0" w:space="0" w:color="auto"/>
        <w:right w:val="none" w:sz="0" w:space="0" w:color="auto"/>
      </w:divBdr>
    </w:div>
    <w:div w:id="1371684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2571888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94</Pages>
  <Words>21550</Words>
  <Characters>122837</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44</cp:revision>
  <cp:lastPrinted>2018-02-16T07:12:00Z</cp:lastPrinted>
  <dcterms:created xsi:type="dcterms:W3CDTF">2025-02-03T08:47:00Z</dcterms:created>
  <dcterms:modified xsi:type="dcterms:W3CDTF">2026-06-17T13:08:00Z</dcterms:modified>
</cp:coreProperties>
</file>